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D7B24" w14:textId="79785F4A" w:rsidR="00093938" w:rsidRDefault="00093938" w:rsidP="00093938">
      <w:pPr>
        <w:pStyle w:val="CRCoverPage"/>
        <w:tabs>
          <w:tab w:val="right" w:pos="9639"/>
        </w:tabs>
        <w:spacing w:after="0"/>
        <w:rPr>
          <w:b/>
          <w:i/>
          <w:noProof/>
          <w:sz w:val="28"/>
        </w:rPr>
      </w:pPr>
      <w:bookmarkStart w:id="0" w:name="_Toc68089629"/>
      <w:bookmarkStart w:id="1" w:name="_Toc69067750"/>
      <w:bookmarkStart w:id="2" w:name="_Toc75383298"/>
      <w:bookmarkStart w:id="3" w:name="_Toc83706946"/>
      <w:bookmarkStart w:id="4" w:name="_Toc90491651"/>
      <w:bookmarkStart w:id="5" w:name="_Toc100147749"/>
      <w:bookmarkStart w:id="6" w:name="_Toc106741021"/>
      <w:bookmarkStart w:id="7" w:name="_Toc114916377"/>
      <w:bookmarkStart w:id="8" w:name="_Toc177026786"/>
      <w:bookmarkStart w:id="9" w:name="historyclause"/>
      <w:r w:rsidRPr="001E064C">
        <w:rPr>
          <w:b/>
          <w:noProof/>
          <w:sz w:val="24"/>
        </w:rPr>
        <w:t>3GPP TSG-RAN5 Meeting #10</w:t>
      </w:r>
      <w:r w:rsidR="00C06F59">
        <w:rPr>
          <w:b/>
          <w:noProof/>
          <w:sz w:val="24"/>
        </w:rPr>
        <w:t>6</w:t>
      </w:r>
      <w:r>
        <w:rPr>
          <w:b/>
          <w:i/>
          <w:noProof/>
          <w:sz w:val="28"/>
        </w:rPr>
        <w:tab/>
      </w:r>
      <w:r w:rsidR="00B72840" w:rsidRPr="00B72840">
        <w:rPr>
          <w:b/>
          <w:sz w:val="24"/>
        </w:rPr>
        <w:t>R5-251196</w:t>
      </w:r>
    </w:p>
    <w:p w14:paraId="5DD9C72D" w14:textId="0C8C482F" w:rsidR="00093938" w:rsidRDefault="001F4030" w:rsidP="00093938">
      <w:pPr>
        <w:pStyle w:val="CRCoverPage"/>
        <w:outlineLvl w:val="0"/>
        <w:rPr>
          <w:b/>
          <w:noProof/>
          <w:sz w:val="24"/>
        </w:rPr>
      </w:pPr>
      <w:r w:rsidRPr="001F4030">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938" w14:paraId="4FB7FFE9" w14:textId="77777777" w:rsidTr="00E30BEA">
        <w:tc>
          <w:tcPr>
            <w:tcW w:w="9641" w:type="dxa"/>
            <w:gridSpan w:val="9"/>
            <w:tcBorders>
              <w:top w:val="single" w:sz="4" w:space="0" w:color="auto"/>
              <w:left w:val="single" w:sz="4" w:space="0" w:color="auto"/>
              <w:right w:val="single" w:sz="4" w:space="0" w:color="auto"/>
            </w:tcBorders>
          </w:tcPr>
          <w:p w14:paraId="06BB04E9" w14:textId="77777777" w:rsidR="00093938" w:rsidRDefault="00093938" w:rsidP="00E30BEA">
            <w:pPr>
              <w:pStyle w:val="CRCoverPage"/>
              <w:spacing w:after="0"/>
              <w:jc w:val="right"/>
              <w:rPr>
                <w:i/>
                <w:noProof/>
              </w:rPr>
            </w:pPr>
            <w:r>
              <w:rPr>
                <w:i/>
                <w:noProof/>
                <w:sz w:val="14"/>
              </w:rPr>
              <w:t>CR-Form-v12.3</w:t>
            </w:r>
          </w:p>
        </w:tc>
      </w:tr>
      <w:tr w:rsidR="00093938" w14:paraId="460626C8" w14:textId="77777777" w:rsidTr="00E30BEA">
        <w:tc>
          <w:tcPr>
            <w:tcW w:w="9641" w:type="dxa"/>
            <w:gridSpan w:val="9"/>
            <w:tcBorders>
              <w:left w:val="single" w:sz="4" w:space="0" w:color="auto"/>
              <w:right w:val="single" w:sz="4" w:space="0" w:color="auto"/>
            </w:tcBorders>
          </w:tcPr>
          <w:p w14:paraId="60E1805C" w14:textId="77777777" w:rsidR="00093938" w:rsidRDefault="00093938" w:rsidP="00E30BEA">
            <w:pPr>
              <w:pStyle w:val="CRCoverPage"/>
              <w:spacing w:after="0"/>
              <w:jc w:val="center"/>
              <w:rPr>
                <w:noProof/>
              </w:rPr>
            </w:pPr>
            <w:r>
              <w:rPr>
                <w:b/>
                <w:noProof/>
                <w:sz w:val="32"/>
              </w:rPr>
              <w:t>CHANGE REQUEST</w:t>
            </w:r>
          </w:p>
        </w:tc>
      </w:tr>
      <w:tr w:rsidR="00093938" w14:paraId="35992457" w14:textId="77777777" w:rsidTr="00E30BEA">
        <w:tc>
          <w:tcPr>
            <w:tcW w:w="9641" w:type="dxa"/>
            <w:gridSpan w:val="9"/>
            <w:tcBorders>
              <w:left w:val="single" w:sz="4" w:space="0" w:color="auto"/>
              <w:right w:val="single" w:sz="4" w:space="0" w:color="auto"/>
            </w:tcBorders>
          </w:tcPr>
          <w:p w14:paraId="750AACEE" w14:textId="77777777" w:rsidR="00093938" w:rsidRDefault="00093938" w:rsidP="00E30BEA">
            <w:pPr>
              <w:pStyle w:val="CRCoverPage"/>
              <w:spacing w:after="0"/>
              <w:rPr>
                <w:noProof/>
                <w:sz w:val="8"/>
                <w:szCs w:val="8"/>
              </w:rPr>
            </w:pPr>
          </w:p>
        </w:tc>
      </w:tr>
      <w:tr w:rsidR="00093938" w14:paraId="62290735" w14:textId="77777777" w:rsidTr="00E30BEA">
        <w:tc>
          <w:tcPr>
            <w:tcW w:w="142" w:type="dxa"/>
            <w:tcBorders>
              <w:left w:val="single" w:sz="4" w:space="0" w:color="auto"/>
            </w:tcBorders>
          </w:tcPr>
          <w:p w14:paraId="4F13FD70" w14:textId="77777777" w:rsidR="00093938" w:rsidRDefault="00093938" w:rsidP="00E30BEA">
            <w:pPr>
              <w:pStyle w:val="CRCoverPage"/>
              <w:spacing w:after="0"/>
              <w:jc w:val="right"/>
              <w:rPr>
                <w:noProof/>
              </w:rPr>
            </w:pPr>
          </w:p>
        </w:tc>
        <w:tc>
          <w:tcPr>
            <w:tcW w:w="1559" w:type="dxa"/>
            <w:shd w:val="pct30" w:color="FFFF00" w:fill="auto"/>
          </w:tcPr>
          <w:p w14:paraId="4CEE97BD" w14:textId="735AF8A9" w:rsidR="00093938" w:rsidRPr="00410371" w:rsidRDefault="00093938" w:rsidP="00E30BEA">
            <w:pPr>
              <w:pStyle w:val="CRCoverPage"/>
              <w:spacing w:after="0"/>
              <w:jc w:val="right"/>
              <w:rPr>
                <w:b/>
                <w:noProof/>
                <w:sz w:val="28"/>
              </w:rPr>
            </w:pPr>
            <w:r>
              <w:rPr>
                <w:b/>
                <w:noProof/>
                <w:sz w:val="28"/>
              </w:rPr>
              <w:t>38.</w:t>
            </w:r>
            <w:r w:rsidR="00D318B3">
              <w:rPr>
                <w:b/>
                <w:noProof/>
                <w:sz w:val="28"/>
              </w:rPr>
              <w:t>508-2</w:t>
            </w:r>
          </w:p>
        </w:tc>
        <w:tc>
          <w:tcPr>
            <w:tcW w:w="709" w:type="dxa"/>
          </w:tcPr>
          <w:p w14:paraId="784016A2" w14:textId="77777777" w:rsidR="00093938" w:rsidRDefault="00093938" w:rsidP="00E30BEA">
            <w:pPr>
              <w:pStyle w:val="CRCoverPage"/>
              <w:spacing w:after="0"/>
              <w:jc w:val="center"/>
              <w:rPr>
                <w:noProof/>
              </w:rPr>
            </w:pPr>
            <w:r>
              <w:rPr>
                <w:b/>
                <w:noProof/>
                <w:sz w:val="28"/>
              </w:rPr>
              <w:t>CR</w:t>
            </w:r>
          </w:p>
        </w:tc>
        <w:tc>
          <w:tcPr>
            <w:tcW w:w="1276" w:type="dxa"/>
            <w:shd w:val="pct30" w:color="FFFF00" w:fill="auto"/>
          </w:tcPr>
          <w:p w14:paraId="4DB1310C" w14:textId="15F80A53" w:rsidR="00093938" w:rsidRPr="00F260FE" w:rsidRDefault="00F260FE" w:rsidP="00F260FE">
            <w:pPr>
              <w:overflowPunct/>
              <w:autoSpaceDE/>
              <w:autoSpaceDN/>
              <w:adjustRightInd/>
              <w:spacing w:after="0"/>
              <w:textAlignment w:val="auto"/>
              <w:rPr>
                <w:rFonts w:ascii="Arial" w:hAnsi="Arial" w:cs="Arial"/>
                <w:sz w:val="16"/>
                <w:szCs w:val="16"/>
              </w:rPr>
            </w:pPr>
            <w:r>
              <w:rPr>
                <w:rFonts w:ascii="Arial" w:hAnsi="Arial" w:cs="Arial"/>
                <w:sz w:val="16"/>
                <w:szCs w:val="16"/>
              </w:rPr>
              <w:t>0792</w:t>
            </w:r>
          </w:p>
        </w:tc>
        <w:tc>
          <w:tcPr>
            <w:tcW w:w="709" w:type="dxa"/>
          </w:tcPr>
          <w:p w14:paraId="21B37E4A" w14:textId="77777777" w:rsidR="00093938" w:rsidRDefault="00093938" w:rsidP="00E30BEA">
            <w:pPr>
              <w:pStyle w:val="CRCoverPage"/>
              <w:tabs>
                <w:tab w:val="right" w:pos="625"/>
              </w:tabs>
              <w:spacing w:after="0"/>
              <w:jc w:val="center"/>
              <w:rPr>
                <w:noProof/>
              </w:rPr>
            </w:pPr>
            <w:r>
              <w:rPr>
                <w:b/>
                <w:bCs/>
                <w:noProof/>
                <w:sz w:val="28"/>
              </w:rPr>
              <w:t>rev</w:t>
            </w:r>
          </w:p>
        </w:tc>
        <w:tc>
          <w:tcPr>
            <w:tcW w:w="992" w:type="dxa"/>
            <w:shd w:val="pct30" w:color="FFFF00" w:fill="auto"/>
          </w:tcPr>
          <w:p w14:paraId="7E00AA0E" w14:textId="77777777" w:rsidR="00093938" w:rsidRPr="00410371" w:rsidRDefault="00093938" w:rsidP="00E30BEA">
            <w:pPr>
              <w:pStyle w:val="CRCoverPage"/>
              <w:spacing w:after="0"/>
              <w:jc w:val="center"/>
              <w:rPr>
                <w:b/>
                <w:noProof/>
              </w:rPr>
            </w:pPr>
            <w:r>
              <w:rPr>
                <w:b/>
                <w:noProof/>
                <w:sz w:val="28"/>
              </w:rPr>
              <w:t>-</w:t>
            </w:r>
          </w:p>
        </w:tc>
        <w:tc>
          <w:tcPr>
            <w:tcW w:w="2410" w:type="dxa"/>
          </w:tcPr>
          <w:p w14:paraId="7A88DEBB" w14:textId="77777777" w:rsidR="00093938" w:rsidRDefault="00093938" w:rsidP="00E30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D5B1AE" w14:textId="310253C6" w:rsidR="00093938" w:rsidRPr="00410371" w:rsidRDefault="00247BE4" w:rsidP="00E30BEA">
            <w:pPr>
              <w:pStyle w:val="CRCoverPage"/>
              <w:spacing w:after="0"/>
              <w:jc w:val="center"/>
              <w:rPr>
                <w:noProof/>
                <w:sz w:val="28"/>
              </w:rPr>
            </w:pPr>
            <w:r>
              <w:rPr>
                <w:noProof/>
                <w:sz w:val="28"/>
              </w:rPr>
              <w:t>18.5.0</w:t>
            </w:r>
          </w:p>
        </w:tc>
        <w:tc>
          <w:tcPr>
            <w:tcW w:w="143" w:type="dxa"/>
            <w:tcBorders>
              <w:right w:val="single" w:sz="4" w:space="0" w:color="auto"/>
            </w:tcBorders>
          </w:tcPr>
          <w:p w14:paraId="740E42E3" w14:textId="77777777" w:rsidR="00093938" w:rsidRDefault="00093938" w:rsidP="00E30BEA">
            <w:pPr>
              <w:pStyle w:val="CRCoverPage"/>
              <w:spacing w:after="0"/>
              <w:rPr>
                <w:noProof/>
              </w:rPr>
            </w:pPr>
          </w:p>
        </w:tc>
      </w:tr>
      <w:tr w:rsidR="00093938" w14:paraId="1FFBC78B" w14:textId="77777777" w:rsidTr="00E30BEA">
        <w:tc>
          <w:tcPr>
            <w:tcW w:w="9641" w:type="dxa"/>
            <w:gridSpan w:val="9"/>
            <w:tcBorders>
              <w:left w:val="single" w:sz="4" w:space="0" w:color="auto"/>
              <w:right w:val="single" w:sz="4" w:space="0" w:color="auto"/>
            </w:tcBorders>
          </w:tcPr>
          <w:p w14:paraId="5B066920" w14:textId="77777777" w:rsidR="00093938" w:rsidRDefault="00093938" w:rsidP="00E30BEA">
            <w:pPr>
              <w:pStyle w:val="CRCoverPage"/>
              <w:spacing w:after="0"/>
              <w:rPr>
                <w:noProof/>
              </w:rPr>
            </w:pPr>
          </w:p>
        </w:tc>
      </w:tr>
      <w:tr w:rsidR="00093938" w14:paraId="6C0F3D92" w14:textId="77777777" w:rsidTr="00E30BEA">
        <w:tc>
          <w:tcPr>
            <w:tcW w:w="9641" w:type="dxa"/>
            <w:gridSpan w:val="9"/>
            <w:tcBorders>
              <w:top w:val="single" w:sz="4" w:space="0" w:color="auto"/>
            </w:tcBorders>
          </w:tcPr>
          <w:p w14:paraId="1922EDF3" w14:textId="77777777" w:rsidR="00093938" w:rsidRPr="00F25D98" w:rsidRDefault="00093938" w:rsidP="00E30BEA">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0" w:name="_Hlt497126619"/>
            <w:r w:rsidRPr="001E064C">
              <w:rPr>
                <w:rFonts w:cs="Arial"/>
                <w:b/>
                <w:i/>
                <w:noProof/>
              </w:rPr>
              <w:t>L</w:t>
            </w:r>
            <w:bookmarkEnd w:id="10"/>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093938" w14:paraId="3B39AB89" w14:textId="77777777" w:rsidTr="00E30BEA">
        <w:tc>
          <w:tcPr>
            <w:tcW w:w="9641" w:type="dxa"/>
            <w:gridSpan w:val="9"/>
          </w:tcPr>
          <w:p w14:paraId="1FB9F005" w14:textId="77777777" w:rsidR="00093938" w:rsidRDefault="00093938" w:rsidP="00E30BEA">
            <w:pPr>
              <w:pStyle w:val="CRCoverPage"/>
              <w:spacing w:after="0"/>
              <w:rPr>
                <w:noProof/>
                <w:sz w:val="8"/>
                <w:szCs w:val="8"/>
              </w:rPr>
            </w:pPr>
          </w:p>
        </w:tc>
      </w:tr>
    </w:tbl>
    <w:p w14:paraId="2E7677B2" w14:textId="77777777" w:rsidR="00093938" w:rsidRDefault="00093938" w:rsidP="00093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938" w14:paraId="0F13BF18" w14:textId="77777777" w:rsidTr="00E30BEA">
        <w:tc>
          <w:tcPr>
            <w:tcW w:w="2835" w:type="dxa"/>
          </w:tcPr>
          <w:p w14:paraId="11DAA1BD" w14:textId="77777777" w:rsidR="00093938" w:rsidRDefault="00093938" w:rsidP="00E30BEA">
            <w:pPr>
              <w:pStyle w:val="CRCoverPage"/>
              <w:tabs>
                <w:tab w:val="right" w:pos="2751"/>
              </w:tabs>
              <w:spacing w:after="0"/>
              <w:rPr>
                <w:b/>
                <w:i/>
                <w:noProof/>
              </w:rPr>
            </w:pPr>
            <w:r>
              <w:rPr>
                <w:b/>
                <w:i/>
                <w:noProof/>
              </w:rPr>
              <w:t>Proposed change affects:</w:t>
            </w:r>
          </w:p>
        </w:tc>
        <w:tc>
          <w:tcPr>
            <w:tcW w:w="1418" w:type="dxa"/>
          </w:tcPr>
          <w:p w14:paraId="0B7B7A5F" w14:textId="77777777" w:rsidR="00093938" w:rsidRDefault="00093938" w:rsidP="00E30B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25685" w14:textId="77777777" w:rsidR="00093938" w:rsidRDefault="00093938" w:rsidP="00E30BEA">
            <w:pPr>
              <w:pStyle w:val="CRCoverPage"/>
              <w:spacing w:after="0"/>
              <w:jc w:val="center"/>
              <w:rPr>
                <w:b/>
                <w:caps/>
                <w:noProof/>
              </w:rPr>
            </w:pPr>
          </w:p>
        </w:tc>
        <w:tc>
          <w:tcPr>
            <w:tcW w:w="709" w:type="dxa"/>
            <w:tcBorders>
              <w:left w:val="single" w:sz="4" w:space="0" w:color="auto"/>
            </w:tcBorders>
          </w:tcPr>
          <w:p w14:paraId="298DF526" w14:textId="77777777" w:rsidR="00093938" w:rsidRDefault="00093938" w:rsidP="00E30B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027B8F" w14:textId="77777777" w:rsidR="00093938" w:rsidRDefault="00093938" w:rsidP="00E30BEA">
            <w:pPr>
              <w:pStyle w:val="CRCoverPage"/>
              <w:spacing w:after="0"/>
              <w:jc w:val="center"/>
              <w:rPr>
                <w:b/>
                <w:caps/>
                <w:noProof/>
              </w:rPr>
            </w:pPr>
          </w:p>
        </w:tc>
        <w:tc>
          <w:tcPr>
            <w:tcW w:w="2126" w:type="dxa"/>
          </w:tcPr>
          <w:p w14:paraId="684B0519" w14:textId="77777777" w:rsidR="00093938" w:rsidRDefault="00093938" w:rsidP="00E30B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F7C5B" w14:textId="77777777" w:rsidR="00093938" w:rsidRDefault="00093938" w:rsidP="00E30BEA">
            <w:pPr>
              <w:pStyle w:val="CRCoverPage"/>
              <w:spacing w:after="0"/>
              <w:jc w:val="center"/>
              <w:rPr>
                <w:b/>
                <w:caps/>
                <w:noProof/>
              </w:rPr>
            </w:pPr>
          </w:p>
        </w:tc>
        <w:tc>
          <w:tcPr>
            <w:tcW w:w="1418" w:type="dxa"/>
            <w:tcBorders>
              <w:left w:val="nil"/>
            </w:tcBorders>
          </w:tcPr>
          <w:p w14:paraId="6A227497" w14:textId="77777777" w:rsidR="00093938" w:rsidRDefault="00093938" w:rsidP="00E30B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FB446" w14:textId="77777777" w:rsidR="00093938" w:rsidRDefault="00093938" w:rsidP="00E30BEA">
            <w:pPr>
              <w:pStyle w:val="CRCoverPage"/>
              <w:spacing w:after="0"/>
              <w:jc w:val="center"/>
              <w:rPr>
                <w:b/>
                <w:bCs/>
                <w:caps/>
                <w:noProof/>
              </w:rPr>
            </w:pPr>
          </w:p>
        </w:tc>
      </w:tr>
    </w:tbl>
    <w:p w14:paraId="0396B126" w14:textId="77777777" w:rsidR="00093938" w:rsidRDefault="00093938" w:rsidP="00093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938" w14:paraId="49F0C64A" w14:textId="77777777" w:rsidTr="00E30BEA">
        <w:tc>
          <w:tcPr>
            <w:tcW w:w="9640" w:type="dxa"/>
            <w:gridSpan w:val="11"/>
          </w:tcPr>
          <w:p w14:paraId="47169F79" w14:textId="77777777" w:rsidR="00093938" w:rsidRDefault="00093938" w:rsidP="00E30BEA">
            <w:pPr>
              <w:pStyle w:val="CRCoverPage"/>
              <w:spacing w:after="0"/>
              <w:rPr>
                <w:noProof/>
                <w:sz w:val="8"/>
                <w:szCs w:val="8"/>
              </w:rPr>
            </w:pPr>
          </w:p>
        </w:tc>
      </w:tr>
      <w:tr w:rsidR="00093938" w14:paraId="78E3A9DC" w14:textId="77777777" w:rsidTr="00E30BEA">
        <w:tc>
          <w:tcPr>
            <w:tcW w:w="1843" w:type="dxa"/>
            <w:tcBorders>
              <w:top w:val="single" w:sz="4" w:space="0" w:color="auto"/>
              <w:left w:val="single" w:sz="4" w:space="0" w:color="auto"/>
            </w:tcBorders>
          </w:tcPr>
          <w:p w14:paraId="34F3DCDA" w14:textId="77777777" w:rsidR="00093938" w:rsidRDefault="00093938" w:rsidP="00E30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C541E" w14:textId="4F02BD40" w:rsidR="00093938" w:rsidRDefault="00093938" w:rsidP="00E30BEA">
            <w:pPr>
              <w:pStyle w:val="CRCoverPage"/>
              <w:spacing w:after="0"/>
              <w:ind w:left="100"/>
              <w:rPr>
                <w:noProof/>
              </w:rPr>
            </w:pPr>
            <w:r>
              <w:t xml:space="preserve">Vendor declaration </w:t>
            </w:r>
            <w:r w:rsidR="008E3823">
              <w:t xml:space="preserve">to Allow Use of </w:t>
            </w:r>
            <w:r w:rsidR="001F4030">
              <w:t>External</w:t>
            </w:r>
            <w:r w:rsidR="008E3823">
              <w:t xml:space="preserve"> Cable for MASC</w:t>
            </w:r>
          </w:p>
        </w:tc>
      </w:tr>
      <w:tr w:rsidR="00093938" w14:paraId="4375597C" w14:textId="77777777" w:rsidTr="00E30BEA">
        <w:tc>
          <w:tcPr>
            <w:tcW w:w="1843" w:type="dxa"/>
            <w:tcBorders>
              <w:left w:val="single" w:sz="4" w:space="0" w:color="auto"/>
            </w:tcBorders>
          </w:tcPr>
          <w:p w14:paraId="50F84825" w14:textId="77777777" w:rsidR="00093938" w:rsidRDefault="00093938" w:rsidP="00E30BEA">
            <w:pPr>
              <w:pStyle w:val="CRCoverPage"/>
              <w:spacing w:after="0"/>
              <w:rPr>
                <w:b/>
                <w:i/>
                <w:noProof/>
                <w:sz w:val="8"/>
                <w:szCs w:val="8"/>
              </w:rPr>
            </w:pPr>
          </w:p>
        </w:tc>
        <w:tc>
          <w:tcPr>
            <w:tcW w:w="7797" w:type="dxa"/>
            <w:gridSpan w:val="10"/>
            <w:tcBorders>
              <w:right w:val="single" w:sz="4" w:space="0" w:color="auto"/>
            </w:tcBorders>
          </w:tcPr>
          <w:p w14:paraId="5FF48A95" w14:textId="77777777" w:rsidR="00093938" w:rsidRDefault="00093938" w:rsidP="00E30BEA">
            <w:pPr>
              <w:pStyle w:val="CRCoverPage"/>
              <w:spacing w:after="0"/>
              <w:rPr>
                <w:noProof/>
                <w:sz w:val="8"/>
                <w:szCs w:val="8"/>
              </w:rPr>
            </w:pPr>
          </w:p>
        </w:tc>
      </w:tr>
      <w:tr w:rsidR="00093938" w14:paraId="7A355531" w14:textId="77777777" w:rsidTr="00E30BEA">
        <w:tc>
          <w:tcPr>
            <w:tcW w:w="1843" w:type="dxa"/>
            <w:tcBorders>
              <w:left w:val="single" w:sz="4" w:space="0" w:color="auto"/>
            </w:tcBorders>
          </w:tcPr>
          <w:p w14:paraId="07F6BE58" w14:textId="77777777" w:rsidR="00093938" w:rsidRDefault="00093938" w:rsidP="00E30B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0F6B6" w14:textId="14BCC7F3" w:rsidR="00093938" w:rsidRDefault="00093938" w:rsidP="00E30BEA">
            <w:pPr>
              <w:pStyle w:val="CRCoverPage"/>
              <w:spacing w:after="0"/>
              <w:ind w:left="100"/>
              <w:rPr>
                <w:noProof/>
              </w:rPr>
            </w:pPr>
            <w:r>
              <w:rPr>
                <w:noProof/>
              </w:rPr>
              <w:t>Keysight Technologies UK Ltd</w:t>
            </w:r>
            <w:r w:rsidR="00A43B58">
              <w:rPr>
                <w:noProof/>
              </w:rPr>
              <w:t>, ETS-Lindgren</w:t>
            </w:r>
          </w:p>
        </w:tc>
      </w:tr>
      <w:tr w:rsidR="00093938" w14:paraId="4E6A6AE5" w14:textId="77777777" w:rsidTr="00E30BEA">
        <w:tc>
          <w:tcPr>
            <w:tcW w:w="1843" w:type="dxa"/>
            <w:tcBorders>
              <w:left w:val="single" w:sz="4" w:space="0" w:color="auto"/>
            </w:tcBorders>
          </w:tcPr>
          <w:p w14:paraId="6B123807" w14:textId="77777777" w:rsidR="00093938" w:rsidRDefault="00093938" w:rsidP="00E30B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C4EDE" w14:textId="77777777" w:rsidR="00093938" w:rsidRDefault="00093938" w:rsidP="00E30BEA">
            <w:pPr>
              <w:pStyle w:val="CRCoverPage"/>
              <w:spacing w:after="0"/>
              <w:ind w:left="100"/>
              <w:rPr>
                <w:noProof/>
              </w:rPr>
            </w:pPr>
            <w:r>
              <w:rPr>
                <w:noProof/>
              </w:rPr>
              <w:t>R5</w:t>
            </w:r>
          </w:p>
        </w:tc>
      </w:tr>
      <w:tr w:rsidR="00093938" w14:paraId="42221016" w14:textId="77777777" w:rsidTr="00E30BEA">
        <w:tc>
          <w:tcPr>
            <w:tcW w:w="1843" w:type="dxa"/>
            <w:tcBorders>
              <w:left w:val="single" w:sz="4" w:space="0" w:color="auto"/>
            </w:tcBorders>
          </w:tcPr>
          <w:p w14:paraId="6393C1A2" w14:textId="77777777" w:rsidR="00093938" w:rsidRDefault="00093938" w:rsidP="00E30BEA">
            <w:pPr>
              <w:pStyle w:val="CRCoverPage"/>
              <w:spacing w:after="0"/>
              <w:rPr>
                <w:b/>
                <w:i/>
                <w:noProof/>
                <w:sz w:val="8"/>
                <w:szCs w:val="8"/>
              </w:rPr>
            </w:pPr>
          </w:p>
        </w:tc>
        <w:tc>
          <w:tcPr>
            <w:tcW w:w="7797" w:type="dxa"/>
            <w:gridSpan w:val="10"/>
            <w:tcBorders>
              <w:right w:val="single" w:sz="4" w:space="0" w:color="auto"/>
            </w:tcBorders>
          </w:tcPr>
          <w:p w14:paraId="36785A04" w14:textId="77777777" w:rsidR="00093938" w:rsidRDefault="00093938" w:rsidP="00E30BEA">
            <w:pPr>
              <w:pStyle w:val="CRCoverPage"/>
              <w:spacing w:after="0"/>
              <w:rPr>
                <w:noProof/>
                <w:sz w:val="8"/>
                <w:szCs w:val="8"/>
              </w:rPr>
            </w:pPr>
          </w:p>
        </w:tc>
      </w:tr>
      <w:tr w:rsidR="00093938" w14:paraId="737C30DB" w14:textId="77777777" w:rsidTr="00E30BEA">
        <w:tc>
          <w:tcPr>
            <w:tcW w:w="1843" w:type="dxa"/>
            <w:tcBorders>
              <w:left w:val="single" w:sz="4" w:space="0" w:color="auto"/>
            </w:tcBorders>
          </w:tcPr>
          <w:p w14:paraId="2FD00485" w14:textId="77777777" w:rsidR="00093938" w:rsidRDefault="00093938" w:rsidP="00E30BEA">
            <w:pPr>
              <w:pStyle w:val="CRCoverPage"/>
              <w:tabs>
                <w:tab w:val="right" w:pos="1759"/>
              </w:tabs>
              <w:spacing w:after="0"/>
              <w:rPr>
                <w:b/>
                <w:i/>
                <w:noProof/>
              </w:rPr>
            </w:pPr>
            <w:r>
              <w:rPr>
                <w:b/>
                <w:i/>
                <w:noProof/>
              </w:rPr>
              <w:t>Work item code:</w:t>
            </w:r>
          </w:p>
        </w:tc>
        <w:tc>
          <w:tcPr>
            <w:tcW w:w="3686" w:type="dxa"/>
            <w:gridSpan w:val="5"/>
            <w:shd w:val="pct30" w:color="FFFF00" w:fill="auto"/>
          </w:tcPr>
          <w:p w14:paraId="5A4A24B4" w14:textId="0FE4154C" w:rsidR="00093938" w:rsidRPr="0030710E" w:rsidRDefault="00DE2977" w:rsidP="00E30BEA">
            <w:pPr>
              <w:pStyle w:val="CRCoverPage"/>
              <w:spacing w:after="0"/>
              <w:ind w:left="100"/>
              <w:rPr>
                <w:noProof/>
                <w:lang w:val="es-ES"/>
              </w:rPr>
            </w:pPr>
            <w:r>
              <w:rPr>
                <w:noProof/>
                <w:lang w:val="es-ES"/>
              </w:rPr>
              <w:t xml:space="preserve">TEI17_Test, </w:t>
            </w:r>
            <w:r w:rsidR="00093938" w:rsidRPr="0030710E">
              <w:rPr>
                <w:noProof/>
                <w:lang w:val="es-ES"/>
              </w:rPr>
              <w:t>NR_MIMO_OTA_enh-UEConTest</w:t>
            </w:r>
          </w:p>
        </w:tc>
        <w:tc>
          <w:tcPr>
            <w:tcW w:w="567" w:type="dxa"/>
            <w:tcBorders>
              <w:left w:val="nil"/>
            </w:tcBorders>
          </w:tcPr>
          <w:p w14:paraId="696EE4AE" w14:textId="77777777" w:rsidR="00093938" w:rsidRPr="0030710E" w:rsidRDefault="00093938" w:rsidP="00E30BEA">
            <w:pPr>
              <w:pStyle w:val="CRCoverPage"/>
              <w:spacing w:after="0"/>
              <w:ind w:right="100"/>
              <w:rPr>
                <w:noProof/>
                <w:lang w:val="es-ES"/>
              </w:rPr>
            </w:pPr>
          </w:p>
        </w:tc>
        <w:tc>
          <w:tcPr>
            <w:tcW w:w="1417" w:type="dxa"/>
            <w:gridSpan w:val="3"/>
            <w:tcBorders>
              <w:left w:val="nil"/>
            </w:tcBorders>
          </w:tcPr>
          <w:p w14:paraId="5E47D880" w14:textId="77777777" w:rsidR="00093938" w:rsidRDefault="00093938" w:rsidP="00E30B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98EB" w14:textId="4E75CDC9" w:rsidR="00093938" w:rsidRDefault="00D318B3" w:rsidP="00E30BEA">
            <w:pPr>
              <w:pStyle w:val="CRCoverPage"/>
              <w:spacing w:after="0"/>
              <w:ind w:left="100"/>
              <w:rPr>
                <w:noProof/>
              </w:rPr>
            </w:pPr>
            <w:r>
              <w:rPr>
                <w:noProof/>
              </w:rPr>
              <w:t>202</w:t>
            </w:r>
            <w:r w:rsidR="001F4030">
              <w:rPr>
                <w:noProof/>
              </w:rPr>
              <w:t>5</w:t>
            </w:r>
            <w:r>
              <w:rPr>
                <w:noProof/>
              </w:rPr>
              <w:t>-</w:t>
            </w:r>
            <w:r w:rsidR="001F4030">
              <w:rPr>
                <w:noProof/>
              </w:rPr>
              <w:t>02</w:t>
            </w:r>
            <w:r>
              <w:rPr>
                <w:noProof/>
              </w:rPr>
              <w:t>-</w:t>
            </w:r>
            <w:r w:rsidR="00A75E53">
              <w:rPr>
                <w:noProof/>
              </w:rPr>
              <w:t>07</w:t>
            </w:r>
          </w:p>
        </w:tc>
      </w:tr>
      <w:tr w:rsidR="00093938" w14:paraId="365BADC9" w14:textId="77777777" w:rsidTr="00E30BEA">
        <w:tc>
          <w:tcPr>
            <w:tcW w:w="1843" w:type="dxa"/>
            <w:tcBorders>
              <w:left w:val="single" w:sz="4" w:space="0" w:color="auto"/>
            </w:tcBorders>
          </w:tcPr>
          <w:p w14:paraId="7E6B3851" w14:textId="77777777" w:rsidR="00093938" w:rsidRDefault="00093938" w:rsidP="00E30BEA">
            <w:pPr>
              <w:pStyle w:val="CRCoverPage"/>
              <w:spacing w:after="0"/>
              <w:rPr>
                <w:b/>
                <w:i/>
                <w:noProof/>
                <w:sz w:val="8"/>
                <w:szCs w:val="8"/>
              </w:rPr>
            </w:pPr>
          </w:p>
        </w:tc>
        <w:tc>
          <w:tcPr>
            <w:tcW w:w="1986" w:type="dxa"/>
            <w:gridSpan w:val="4"/>
          </w:tcPr>
          <w:p w14:paraId="725C77E1" w14:textId="77777777" w:rsidR="00093938" w:rsidRDefault="00093938" w:rsidP="00E30BEA">
            <w:pPr>
              <w:pStyle w:val="CRCoverPage"/>
              <w:spacing w:after="0"/>
              <w:rPr>
                <w:noProof/>
                <w:sz w:val="8"/>
                <w:szCs w:val="8"/>
              </w:rPr>
            </w:pPr>
          </w:p>
        </w:tc>
        <w:tc>
          <w:tcPr>
            <w:tcW w:w="2267" w:type="dxa"/>
            <w:gridSpan w:val="2"/>
          </w:tcPr>
          <w:p w14:paraId="606FE7B3" w14:textId="77777777" w:rsidR="00093938" w:rsidRDefault="00093938" w:rsidP="00E30BEA">
            <w:pPr>
              <w:pStyle w:val="CRCoverPage"/>
              <w:spacing w:after="0"/>
              <w:rPr>
                <w:noProof/>
                <w:sz w:val="8"/>
                <w:szCs w:val="8"/>
              </w:rPr>
            </w:pPr>
          </w:p>
        </w:tc>
        <w:tc>
          <w:tcPr>
            <w:tcW w:w="1417" w:type="dxa"/>
            <w:gridSpan w:val="3"/>
          </w:tcPr>
          <w:p w14:paraId="4018ACB2" w14:textId="77777777" w:rsidR="00093938" w:rsidRDefault="00093938" w:rsidP="00E30BEA">
            <w:pPr>
              <w:pStyle w:val="CRCoverPage"/>
              <w:spacing w:after="0"/>
              <w:rPr>
                <w:noProof/>
                <w:sz w:val="8"/>
                <w:szCs w:val="8"/>
              </w:rPr>
            </w:pPr>
          </w:p>
        </w:tc>
        <w:tc>
          <w:tcPr>
            <w:tcW w:w="2127" w:type="dxa"/>
            <w:tcBorders>
              <w:right w:val="single" w:sz="4" w:space="0" w:color="auto"/>
            </w:tcBorders>
          </w:tcPr>
          <w:p w14:paraId="0DA60D5F" w14:textId="77777777" w:rsidR="00093938" w:rsidRDefault="00093938" w:rsidP="00E30BEA">
            <w:pPr>
              <w:pStyle w:val="CRCoverPage"/>
              <w:spacing w:after="0"/>
              <w:rPr>
                <w:noProof/>
                <w:sz w:val="8"/>
                <w:szCs w:val="8"/>
              </w:rPr>
            </w:pPr>
          </w:p>
        </w:tc>
      </w:tr>
      <w:tr w:rsidR="00093938" w14:paraId="2401730B" w14:textId="77777777" w:rsidTr="00E30BEA">
        <w:trPr>
          <w:cantSplit/>
        </w:trPr>
        <w:tc>
          <w:tcPr>
            <w:tcW w:w="1843" w:type="dxa"/>
            <w:tcBorders>
              <w:left w:val="single" w:sz="4" w:space="0" w:color="auto"/>
            </w:tcBorders>
          </w:tcPr>
          <w:p w14:paraId="7626BB4D" w14:textId="77777777" w:rsidR="00093938" w:rsidRDefault="00093938" w:rsidP="00E30BEA">
            <w:pPr>
              <w:pStyle w:val="CRCoverPage"/>
              <w:tabs>
                <w:tab w:val="right" w:pos="1759"/>
              </w:tabs>
              <w:spacing w:after="0"/>
              <w:rPr>
                <w:b/>
                <w:i/>
                <w:noProof/>
              </w:rPr>
            </w:pPr>
            <w:r>
              <w:rPr>
                <w:b/>
                <w:i/>
                <w:noProof/>
              </w:rPr>
              <w:t>Category:</w:t>
            </w:r>
          </w:p>
        </w:tc>
        <w:tc>
          <w:tcPr>
            <w:tcW w:w="851" w:type="dxa"/>
            <w:shd w:val="pct30" w:color="FFFF00" w:fill="auto"/>
          </w:tcPr>
          <w:p w14:paraId="46EC7D85" w14:textId="33BE5E68" w:rsidR="00093938" w:rsidRDefault="008E3823" w:rsidP="00E30BEA">
            <w:pPr>
              <w:pStyle w:val="CRCoverPage"/>
              <w:spacing w:after="0"/>
              <w:ind w:left="100" w:right="-609"/>
              <w:rPr>
                <w:b/>
                <w:noProof/>
              </w:rPr>
            </w:pPr>
            <w:r>
              <w:rPr>
                <w:b/>
                <w:noProof/>
              </w:rPr>
              <w:t>F</w:t>
            </w:r>
          </w:p>
        </w:tc>
        <w:tc>
          <w:tcPr>
            <w:tcW w:w="3402" w:type="dxa"/>
            <w:gridSpan w:val="5"/>
            <w:tcBorders>
              <w:left w:val="nil"/>
            </w:tcBorders>
          </w:tcPr>
          <w:p w14:paraId="79983D97" w14:textId="77777777" w:rsidR="00093938" w:rsidRDefault="00093938" w:rsidP="00E30BEA">
            <w:pPr>
              <w:pStyle w:val="CRCoverPage"/>
              <w:spacing w:after="0"/>
              <w:rPr>
                <w:noProof/>
              </w:rPr>
            </w:pPr>
          </w:p>
        </w:tc>
        <w:tc>
          <w:tcPr>
            <w:tcW w:w="1417" w:type="dxa"/>
            <w:gridSpan w:val="3"/>
            <w:tcBorders>
              <w:left w:val="nil"/>
            </w:tcBorders>
          </w:tcPr>
          <w:p w14:paraId="607FC7BC" w14:textId="77777777" w:rsidR="00093938" w:rsidRDefault="00093938" w:rsidP="00E30B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E5722" w14:textId="77777777" w:rsidR="00093938" w:rsidRDefault="00093938" w:rsidP="00E30BEA">
            <w:pPr>
              <w:pStyle w:val="CRCoverPage"/>
              <w:spacing w:after="0"/>
              <w:ind w:left="100"/>
              <w:rPr>
                <w:noProof/>
              </w:rPr>
            </w:pPr>
            <w:r>
              <w:rPr>
                <w:noProof/>
              </w:rPr>
              <w:t>Rel-18</w:t>
            </w:r>
          </w:p>
        </w:tc>
      </w:tr>
      <w:tr w:rsidR="00093938" w14:paraId="0B60712C" w14:textId="77777777" w:rsidTr="00E30BEA">
        <w:tc>
          <w:tcPr>
            <w:tcW w:w="1843" w:type="dxa"/>
            <w:tcBorders>
              <w:left w:val="single" w:sz="4" w:space="0" w:color="auto"/>
              <w:bottom w:val="single" w:sz="4" w:space="0" w:color="auto"/>
            </w:tcBorders>
          </w:tcPr>
          <w:p w14:paraId="66A72F9B" w14:textId="77777777" w:rsidR="00093938" w:rsidRDefault="00093938" w:rsidP="00E30BEA">
            <w:pPr>
              <w:pStyle w:val="CRCoverPage"/>
              <w:spacing w:after="0"/>
              <w:rPr>
                <w:b/>
                <w:i/>
                <w:noProof/>
              </w:rPr>
            </w:pPr>
          </w:p>
        </w:tc>
        <w:tc>
          <w:tcPr>
            <w:tcW w:w="4677" w:type="dxa"/>
            <w:gridSpan w:val="8"/>
            <w:tcBorders>
              <w:bottom w:val="single" w:sz="4" w:space="0" w:color="auto"/>
            </w:tcBorders>
          </w:tcPr>
          <w:p w14:paraId="36DA3982" w14:textId="77777777" w:rsidR="00093938" w:rsidRDefault="00093938" w:rsidP="00E30B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CEECA" w14:textId="77777777" w:rsidR="00093938" w:rsidRDefault="00093938" w:rsidP="00E30BEA">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72C1AEEB" w14:textId="77777777" w:rsidR="00093938" w:rsidRPr="007C2097" w:rsidRDefault="00093938" w:rsidP="00E30B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3938" w14:paraId="2568AB19" w14:textId="77777777" w:rsidTr="00E30BEA">
        <w:tc>
          <w:tcPr>
            <w:tcW w:w="1843" w:type="dxa"/>
          </w:tcPr>
          <w:p w14:paraId="0DE26BF2" w14:textId="77777777" w:rsidR="00093938" w:rsidRDefault="00093938" w:rsidP="00E30BEA">
            <w:pPr>
              <w:pStyle w:val="CRCoverPage"/>
              <w:spacing w:after="0"/>
              <w:rPr>
                <w:b/>
                <w:i/>
                <w:noProof/>
                <w:sz w:val="8"/>
                <w:szCs w:val="8"/>
              </w:rPr>
            </w:pPr>
          </w:p>
        </w:tc>
        <w:tc>
          <w:tcPr>
            <w:tcW w:w="7797" w:type="dxa"/>
            <w:gridSpan w:val="10"/>
          </w:tcPr>
          <w:p w14:paraId="4253D6EA" w14:textId="77777777" w:rsidR="00093938" w:rsidRDefault="00093938" w:rsidP="00E30BEA">
            <w:pPr>
              <w:pStyle w:val="CRCoverPage"/>
              <w:spacing w:after="0"/>
              <w:rPr>
                <w:noProof/>
                <w:sz w:val="8"/>
                <w:szCs w:val="8"/>
              </w:rPr>
            </w:pPr>
          </w:p>
        </w:tc>
      </w:tr>
      <w:tr w:rsidR="00093938" w14:paraId="0EEE75ED" w14:textId="77777777" w:rsidTr="00E30BEA">
        <w:tc>
          <w:tcPr>
            <w:tcW w:w="2694" w:type="dxa"/>
            <w:gridSpan w:val="2"/>
            <w:tcBorders>
              <w:top w:val="single" w:sz="4" w:space="0" w:color="auto"/>
              <w:left w:val="single" w:sz="4" w:space="0" w:color="auto"/>
            </w:tcBorders>
          </w:tcPr>
          <w:p w14:paraId="3B789AA0" w14:textId="77777777" w:rsidR="00093938" w:rsidRDefault="00093938" w:rsidP="00E30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BCFA" w14:textId="6C6D8597" w:rsidR="00093938" w:rsidRDefault="000C0AE2" w:rsidP="00E30BEA">
            <w:pPr>
              <w:pStyle w:val="CRCoverPage"/>
              <w:spacing w:after="0"/>
              <w:ind w:left="100"/>
              <w:rPr>
                <w:noProof/>
              </w:rPr>
            </w:pPr>
            <w:r>
              <w:rPr>
                <w:noProof/>
              </w:rPr>
              <w:t xml:space="preserve">No vendor declaration </w:t>
            </w:r>
            <w:r w:rsidR="00CA354D">
              <w:rPr>
                <w:noProof/>
              </w:rPr>
              <w:t xml:space="preserve">has been </w:t>
            </w:r>
            <w:r>
              <w:rPr>
                <w:noProof/>
              </w:rPr>
              <w:t xml:space="preserve">defined to allow the use of external power source/charging cable and to </w:t>
            </w:r>
            <w:r w:rsidR="00053D7D">
              <w:rPr>
                <w:noProof/>
              </w:rPr>
              <w:t xml:space="preserve">specify </w:t>
            </w:r>
            <w:r>
              <w:rPr>
                <w:noProof/>
              </w:rPr>
              <w:t>areas</w:t>
            </w:r>
            <w:r w:rsidR="00635C8A">
              <w:rPr>
                <w:noProof/>
              </w:rPr>
              <w:t xml:space="preserve"> to be avoided by cables and </w:t>
            </w:r>
            <w:r w:rsidR="00CA354D">
              <w:rPr>
                <w:noProof/>
              </w:rPr>
              <w:t xml:space="preserve">cable </w:t>
            </w:r>
            <w:r w:rsidR="00635C8A">
              <w:rPr>
                <w:noProof/>
              </w:rPr>
              <w:t>fixtures</w:t>
            </w:r>
          </w:p>
        </w:tc>
      </w:tr>
      <w:tr w:rsidR="00093938" w14:paraId="6D675A11" w14:textId="77777777" w:rsidTr="00E30BEA">
        <w:tc>
          <w:tcPr>
            <w:tcW w:w="2694" w:type="dxa"/>
            <w:gridSpan w:val="2"/>
            <w:tcBorders>
              <w:left w:val="single" w:sz="4" w:space="0" w:color="auto"/>
            </w:tcBorders>
          </w:tcPr>
          <w:p w14:paraId="6D2EB3ED"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33B97918" w14:textId="77777777" w:rsidR="00093938" w:rsidRDefault="00093938" w:rsidP="00E30BEA">
            <w:pPr>
              <w:pStyle w:val="CRCoverPage"/>
              <w:spacing w:after="0"/>
              <w:rPr>
                <w:noProof/>
                <w:sz w:val="8"/>
                <w:szCs w:val="8"/>
              </w:rPr>
            </w:pPr>
          </w:p>
        </w:tc>
      </w:tr>
      <w:tr w:rsidR="00093938" w14:paraId="613FC8CE" w14:textId="77777777" w:rsidTr="00E30BEA">
        <w:tc>
          <w:tcPr>
            <w:tcW w:w="2694" w:type="dxa"/>
            <w:gridSpan w:val="2"/>
            <w:tcBorders>
              <w:left w:val="single" w:sz="4" w:space="0" w:color="auto"/>
            </w:tcBorders>
          </w:tcPr>
          <w:p w14:paraId="30F741E7" w14:textId="77777777" w:rsidR="00093938" w:rsidRDefault="00093938" w:rsidP="00E30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454A2" w14:textId="542812C1" w:rsidR="00093938" w:rsidRDefault="00ED6FB8" w:rsidP="00E30BEA">
            <w:pPr>
              <w:pStyle w:val="CRCoverPage"/>
              <w:spacing w:after="0"/>
              <w:ind w:left="100"/>
              <w:rPr>
                <w:noProof/>
              </w:rPr>
            </w:pPr>
            <w:r>
              <w:rPr>
                <w:noProof/>
              </w:rPr>
              <w:t>Def</w:t>
            </w:r>
            <w:r w:rsidR="00DC4229">
              <w:rPr>
                <w:noProof/>
              </w:rPr>
              <w:t xml:space="preserve">ine a vendor declaration so vendors can declare the intent to test MASC with an external </w:t>
            </w:r>
            <w:r w:rsidR="00A75E53">
              <w:rPr>
                <w:noProof/>
              </w:rPr>
              <w:t>cable</w:t>
            </w:r>
            <w:r w:rsidR="00DC4229">
              <w:rPr>
                <w:noProof/>
              </w:rPr>
              <w:t xml:space="preserve"> </w:t>
            </w:r>
            <w:r w:rsidR="00127B75">
              <w:rPr>
                <w:noProof/>
              </w:rPr>
              <w:t xml:space="preserve">and to declare </w:t>
            </w:r>
            <w:r w:rsidR="00053D7D" w:rsidRPr="00053D7D">
              <w:rPr>
                <w:noProof/>
              </w:rPr>
              <w:t xml:space="preserve">zones of the DUT not </w:t>
            </w:r>
            <w:r w:rsidR="0098294C">
              <w:rPr>
                <w:noProof/>
              </w:rPr>
              <w:t xml:space="preserve">to be </w:t>
            </w:r>
            <w:r w:rsidR="00053D7D" w:rsidRPr="00053D7D">
              <w:rPr>
                <w:noProof/>
              </w:rPr>
              <w:t xml:space="preserve">covered or blocked by the external </w:t>
            </w:r>
            <w:r w:rsidR="00A75E53">
              <w:rPr>
                <w:noProof/>
              </w:rPr>
              <w:t>cable</w:t>
            </w:r>
            <w:r w:rsidR="00053D7D" w:rsidRPr="00053D7D">
              <w:rPr>
                <w:noProof/>
              </w:rPr>
              <w:t xml:space="preserve"> and cable routing fixtures</w:t>
            </w:r>
            <w:r w:rsidR="00093938">
              <w:rPr>
                <w:noProof/>
              </w:rPr>
              <w:t xml:space="preserve"> </w:t>
            </w:r>
          </w:p>
        </w:tc>
      </w:tr>
      <w:tr w:rsidR="00093938" w14:paraId="22EE26AF" w14:textId="77777777" w:rsidTr="00E30BEA">
        <w:tc>
          <w:tcPr>
            <w:tcW w:w="2694" w:type="dxa"/>
            <w:gridSpan w:val="2"/>
            <w:tcBorders>
              <w:left w:val="single" w:sz="4" w:space="0" w:color="auto"/>
            </w:tcBorders>
          </w:tcPr>
          <w:p w14:paraId="67076DB6"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2308C805" w14:textId="77777777" w:rsidR="00093938" w:rsidRDefault="00093938" w:rsidP="00E30BEA">
            <w:pPr>
              <w:pStyle w:val="CRCoverPage"/>
              <w:spacing w:after="0"/>
              <w:rPr>
                <w:noProof/>
                <w:sz w:val="8"/>
                <w:szCs w:val="8"/>
              </w:rPr>
            </w:pPr>
          </w:p>
        </w:tc>
      </w:tr>
      <w:tr w:rsidR="00093938" w14:paraId="0246FAE4" w14:textId="77777777" w:rsidTr="00E30BEA">
        <w:tc>
          <w:tcPr>
            <w:tcW w:w="2694" w:type="dxa"/>
            <w:gridSpan w:val="2"/>
            <w:tcBorders>
              <w:left w:val="single" w:sz="4" w:space="0" w:color="auto"/>
              <w:bottom w:val="single" w:sz="4" w:space="0" w:color="auto"/>
            </w:tcBorders>
          </w:tcPr>
          <w:p w14:paraId="254ECA43" w14:textId="77777777" w:rsidR="00093938" w:rsidRDefault="00093938" w:rsidP="00E30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23924" w14:textId="3C3BBA97" w:rsidR="00093938" w:rsidRDefault="00093938" w:rsidP="00E30BEA">
            <w:pPr>
              <w:pStyle w:val="CRCoverPage"/>
              <w:spacing w:after="0"/>
              <w:ind w:left="100"/>
              <w:rPr>
                <w:noProof/>
              </w:rPr>
            </w:pPr>
            <w:r>
              <w:rPr>
                <w:noProof/>
              </w:rPr>
              <w:t>MASC test cannot be performed with a</w:t>
            </w:r>
            <w:r w:rsidR="007953B6">
              <w:rPr>
                <w:noProof/>
              </w:rPr>
              <w:t>n</w:t>
            </w:r>
            <w:r>
              <w:rPr>
                <w:noProof/>
              </w:rPr>
              <w:t xml:space="preserve"> </w:t>
            </w:r>
            <w:r w:rsidR="007953B6">
              <w:rPr>
                <w:noProof/>
              </w:rPr>
              <w:t xml:space="preserve">external </w:t>
            </w:r>
            <w:r>
              <w:rPr>
                <w:noProof/>
              </w:rPr>
              <w:t>cable</w:t>
            </w:r>
          </w:p>
        </w:tc>
      </w:tr>
      <w:tr w:rsidR="00093938" w14:paraId="1189D121" w14:textId="77777777" w:rsidTr="00E30BEA">
        <w:tc>
          <w:tcPr>
            <w:tcW w:w="2694" w:type="dxa"/>
            <w:gridSpan w:val="2"/>
          </w:tcPr>
          <w:p w14:paraId="7813A403" w14:textId="77777777" w:rsidR="00093938" w:rsidRDefault="00093938" w:rsidP="00E30BEA">
            <w:pPr>
              <w:pStyle w:val="CRCoverPage"/>
              <w:spacing w:after="0"/>
              <w:rPr>
                <w:b/>
                <w:i/>
                <w:noProof/>
                <w:sz w:val="8"/>
                <w:szCs w:val="8"/>
              </w:rPr>
            </w:pPr>
          </w:p>
        </w:tc>
        <w:tc>
          <w:tcPr>
            <w:tcW w:w="6946" w:type="dxa"/>
            <w:gridSpan w:val="9"/>
          </w:tcPr>
          <w:p w14:paraId="24880739" w14:textId="77777777" w:rsidR="00093938" w:rsidRDefault="00093938" w:rsidP="00E30BEA">
            <w:pPr>
              <w:pStyle w:val="CRCoverPage"/>
              <w:spacing w:after="0"/>
              <w:rPr>
                <w:noProof/>
                <w:sz w:val="8"/>
                <w:szCs w:val="8"/>
              </w:rPr>
            </w:pPr>
          </w:p>
        </w:tc>
      </w:tr>
      <w:tr w:rsidR="00093938" w14:paraId="36611716" w14:textId="77777777" w:rsidTr="00E30BEA">
        <w:tc>
          <w:tcPr>
            <w:tcW w:w="2694" w:type="dxa"/>
            <w:gridSpan w:val="2"/>
            <w:tcBorders>
              <w:top w:val="single" w:sz="4" w:space="0" w:color="auto"/>
              <w:left w:val="single" w:sz="4" w:space="0" w:color="auto"/>
            </w:tcBorders>
          </w:tcPr>
          <w:p w14:paraId="6F289409" w14:textId="77777777" w:rsidR="00093938" w:rsidRDefault="00093938" w:rsidP="00E30B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40E31" w14:textId="0D30A03F" w:rsidR="00093938" w:rsidRDefault="0098294C" w:rsidP="00E30BEA">
            <w:pPr>
              <w:pStyle w:val="CRCoverPage"/>
              <w:spacing w:after="0"/>
              <w:ind w:left="100"/>
              <w:rPr>
                <w:noProof/>
              </w:rPr>
            </w:pPr>
            <w:r>
              <w:rPr>
                <w:noProof/>
              </w:rPr>
              <w:t>A.4.3.9</w:t>
            </w:r>
          </w:p>
        </w:tc>
      </w:tr>
      <w:tr w:rsidR="00093938" w14:paraId="4C7F36B5" w14:textId="77777777" w:rsidTr="00E30BEA">
        <w:tc>
          <w:tcPr>
            <w:tcW w:w="2694" w:type="dxa"/>
            <w:gridSpan w:val="2"/>
            <w:tcBorders>
              <w:left w:val="single" w:sz="4" w:space="0" w:color="auto"/>
            </w:tcBorders>
          </w:tcPr>
          <w:p w14:paraId="45BF840E" w14:textId="77777777" w:rsidR="00093938" w:rsidRDefault="00093938" w:rsidP="00E30BEA">
            <w:pPr>
              <w:pStyle w:val="CRCoverPage"/>
              <w:spacing w:after="0"/>
              <w:rPr>
                <w:b/>
                <w:i/>
                <w:noProof/>
                <w:sz w:val="8"/>
                <w:szCs w:val="8"/>
              </w:rPr>
            </w:pPr>
          </w:p>
        </w:tc>
        <w:tc>
          <w:tcPr>
            <w:tcW w:w="6946" w:type="dxa"/>
            <w:gridSpan w:val="9"/>
            <w:tcBorders>
              <w:right w:val="single" w:sz="4" w:space="0" w:color="auto"/>
            </w:tcBorders>
          </w:tcPr>
          <w:p w14:paraId="5F39EE7E" w14:textId="77777777" w:rsidR="00093938" w:rsidRDefault="00093938" w:rsidP="00E30BEA">
            <w:pPr>
              <w:pStyle w:val="CRCoverPage"/>
              <w:spacing w:after="0"/>
              <w:rPr>
                <w:noProof/>
                <w:sz w:val="8"/>
                <w:szCs w:val="8"/>
              </w:rPr>
            </w:pPr>
          </w:p>
        </w:tc>
      </w:tr>
      <w:tr w:rsidR="00093938" w14:paraId="10A27B15" w14:textId="77777777" w:rsidTr="00E30BEA">
        <w:tc>
          <w:tcPr>
            <w:tcW w:w="2694" w:type="dxa"/>
            <w:gridSpan w:val="2"/>
            <w:tcBorders>
              <w:left w:val="single" w:sz="4" w:space="0" w:color="auto"/>
            </w:tcBorders>
          </w:tcPr>
          <w:p w14:paraId="47629CEA" w14:textId="77777777" w:rsidR="00093938" w:rsidRDefault="00093938" w:rsidP="00E30B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A8AB6" w14:textId="77777777" w:rsidR="00093938" w:rsidRDefault="00093938" w:rsidP="00E30B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82974" w14:textId="77777777" w:rsidR="00093938" w:rsidRDefault="00093938" w:rsidP="00E30BEA">
            <w:pPr>
              <w:pStyle w:val="CRCoverPage"/>
              <w:spacing w:after="0"/>
              <w:jc w:val="center"/>
              <w:rPr>
                <w:b/>
                <w:caps/>
                <w:noProof/>
              </w:rPr>
            </w:pPr>
            <w:r>
              <w:rPr>
                <w:b/>
                <w:caps/>
                <w:noProof/>
              </w:rPr>
              <w:t>N</w:t>
            </w:r>
          </w:p>
        </w:tc>
        <w:tc>
          <w:tcPr>
            <w:tcW w:w="2977" w:type="dxa"/>
            <w:gridSpan w:val="4"/>
          </w:tcPr>
          <w:p w14:paraId="3DFB2FF7" w14:textId="77777777" w:rsidR="00093938" w:rsidRDefault="00093938" w:rsidP="00E30B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BF4FD" w14:textId="77777777" w:rsidR="00093938" w:rsidRDefault="00093938" w:rsidP="00E30BEA">
            <w:pPr>
              <w:pStyle w:val="CRCoverPage"/>
              <w:spacing w:after="0"/>
              <w:ind w:left="99"/>
              <w:rPr>
                <w:noProof/>
              </w:rPr>
            </w:pPr>
          </w:p>
        </w:tc>
      </w:tr>
      <w:tr w:rsidR="00093938" w14:paraId="31A4D1D9" w14:textId="77777777" w:rsidTr="00E30BEA">
        <w:tc>
          <w:tcPr>
            <w:tcW w:w="2694" w:type="dxa"/>
            <w:gridSpan w:val="2"/>
            <w:tcBorders>
              <w:left w:val="single" w:sz="4" w:space="0" w:color="auto"/>
            </w:tcBorders>
          </w:tcPr>
          <w:p w14:paraId="4458A10E" w14:textId="77777777" w:rsidR="00093938" w:rsidRDefault="00093938" w:rsidP="00E30B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77A6B"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016AA" w14:textId="77777777" w:rsidR="00093938" w:rsidRDefault="00093938" w:rsidP="00E30BEA">
            <w:pPr>
              <w:pStyle w:val="CRCoverPage"/>
              <w:spacing w:after="0"/>
              <w:jc w:val="center"/>
              <w:rPr>
                <w:b/>
                <w:caps/>
                <w:noProof/>
              </w:rPr>
            </w:pPr>
            <w:r>
              <w:rPr>
                <w:b/>
                <w:caps/>
                <w:noProof/>
              </w:rPr>
              <w:t>X</w:t>
            </w:r>
          </w:p>
        </w:tc>
        <w:tc>
          <w:tcPr>
            <w:tcW w:w="2977" w:type="dxa"/>
            <w:gridSpan w:val="4"/>
          </w:tcPr>
          <w:p w14:paraId="12C24FA7" w14:textId="77777777" w:rsidR="00093938" w:rsidRDefault="00093938" w:rsidP="00E30B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6F9E" w14:textId="77777777" w:rsidR="00093938" w:rsidRDefault="00093938" w:rsidP="00E30BEA">
            <w:pPr>
              <w:pStyle w:val="CRCoverPage"/>
              <w:spacing w:after="0"/>
              <w:ind w:left="99"/>
              <w:rPr>
                <w:noProof/>
              </w:rPr>
            </w:pPr>
            <w:r>
              <w:rPr>
                <w:noProof/>
              </w:rPr>
              <w:t xml:space="preserve">TS/TR ... CR ... </w:t>
            </w:r>
          </w:p>
        </w:tc>
      </w:tr>
      <w:tr w:rsidR="00093938" w14:paraId="1ADAD6E8" w14:textId="77777777" w:rsidTr="00E30BEA">
        <w:tc>
          <w:tcPr>
            <w:tcW w:w="2694" w:type="dxa"/>
            <w:gridSpan w:val="2"/>
            <w:tcBorders>
              <w:left w:val="single" w:sz="4" w:space="0" w:color="auto"/>
            </w:tcBorders>
          </w:tcPr>
          <w:p w14:paraId="1B133652" w14:textId="77777777" w:rsidR="00093938" w:rsidRDefault="00093938" w:rsidP="00E30B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179C04"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91014" w14:textId="77777777" w:rsidR="00093938" w:rsidRDefault="00093938" w:rsidP="00E30BEA">
            <w:pPr>
              <w:pStyle w:val="CRCoverPage"/>
              <w:spacing w:after="0"/>
              <w:jc w:val="center"/>
              <w:rPr>
                <w:b/>
                <w:caps/>
                <w:noProof/>
              </w:rPr>
            </w:pPr>
            <w:r>
              <w:rPr>
                <w:b/>
                <w:caps/>
                <w:noProof/>
              </w:rPr>
              <w:t>X</w:t>
            </w:r>
          </w:p>
        </w:tc>
        <w:tc>
          <w:tcPr>
            <w:tcW w:w="2977" w:type="dxa"/>
            <w:gridSpan w:val="4"/>
          </w:tcPr>
          <w:p w14:paraId="337ACC2C" w14:textId="77777777" w:rsidR="00093938" w:rsidRDefault="00093938" w:rsidP="00E30B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F785F6" w14:textId="77777777" w:rsidR="00093938" w:rsidRDefault="00093938" w:rsidP="00E30BEA">
            <w:pPr>
              <w:pStyle w:val="CRCoverPage"/>
              <w:spacing w:after="0"/>
              <w:ind w:left="99"/>
              <w:rPr>
                <w:noProof/>
              </w:rPr>
            </w:pPr>
            <w:r>
              <w:rPr>
                <w:noProof/>
              </w:rPr>
              <w:t xml:space="preserve">TS/TR ... CR ... </w:t>
            </w:r>
          </w:p>
        </w:tc>
      </w:tr>
      <w:tr w:rsidR="00093938" w14:paraId="6614FFC9" w14:textId="77777777" w:rsidTr="00E30BEA">
        <w:tc>
          <w:tcPr>
            <w:tcW w:w="2694" w:type="dxa"/>
            <w:gridSpan w:val="2"/>
            <w:tcBorders>
              <w:left w:val="single" w:sz="4" w:space="0" w:color="auto"/>
            </w:tcBorders>
          </w:tcPr>
          <w:p w14:paraId="58734005" w14:textId="77777777" w:rsidR="00093938" w:rsidRDefault="00093938" w:rsidP="00E30B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BF36E" w14:textId="77777777" w:rsidR="00093938" w:rsidRDefault="00093938" w:rsidP="00E3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A737" w14:textId="77777777" w:rsidR="00093938" w:rsidRDefault="00093938" w:rsidP="00E30BEA">
            <w:pPr>
              <w:pStyle w:val="CRCoverPage"/>
              <w:spacing w:after="0"/>
              <w:jc w:val="center"/>
              <w:rPr>
                <w:b/>
                <w:caps/>
                <w:noProof/>
              </w:rPr>
            </w:pPr>
            <w:r>
              <w:rPr>
                <w:b/>
                <w:caps/>
                <w:noProof/>
              </w:rPr>
              <w:t>X</w:t>
            </w:r>
          </w:p>
        </w:tc>
        <w:tc>
          <w:tcPr>
            <w:tcW w:w="2977" w:type="dxa"/>
            <w:gridSpan w:val="4"/>
          </w:tcPr>
          <w:p w14:paraId="3D29C42B" w14:textId="77777777" w:rsidR="00093938" w:rsidRDefault="00093938" w:rsidP="00E30B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781A3" w14:textId="77777777" w:rsidR="00093938" w:rsidRDefault="00093938" w:rsidP="00E30BEA">
            <w:pPr>
              <w:pStyle w:val="CRCoverPage"/>
              <w:spacing w:after="0"/>
              <w:ind w:left="99"/>
              <w:rPr>
                <w:noProof/>
              </w:rPr>
            </w:pPr>
            <w:r>
              <w:rPr>
                <w:noProof/>
              </w:rPr>
              <w:t xml:space="preserve">TS/TR ... CR ... </w:t>
            </w:r>
          </w:p>
        </w:tc>
      </w:tr>
      <w:tr w:rsidR="00093938" w14:paraId="7C043DBB" w14:textId="77777777" w:rsidTr="00E30BEA">
        <w:tc>
          <w:tcPr>
            <w:tcW w:w="2694" w:type="dxa"/>
            <w:gridSpan w:val="2"/>
            <w:tcBorders>
              <w:left w:val="single" w:sz="4" w:space="0" w:color="auto"/>
            </w:tcBorders>
          </w:tcPr>
          <w:p w14:paraId="4EA5BD5A" w14:textId="77777777" w:rsidR="00093938" w:rsidRDefault="00093938" w:rsidP="00E30BEA">
            <w:pPr>
              <w:pStyle w:val="CRCoverPage"/>
              <w:spacing w:after="0"/>
              <w:rPr>
                <w:b/>
                <w:i/>
                <w:noProof/>
              </w:rPr>
            </w:pPr>
          </w:p>
        </w:tc>
        <w:tc>
          <w:tcPr>
            <w:tcW w:w="6946" w:type="dxa"/>
            <w:gridSpan w:val="9"/>
            <w:tcBorders>
              <w:right w:val="single" w:sz="4" w:space="0" w:color="auto"/>
            </w:tcBorders>
          </w:tcPr>
          <w:p w14:paraId="475DFEC9" w14:textId="77777777" w:rsidR="00093938" w:rsidRDefault="00093938" w:rsidP="00E30BEA">
            <w:pPr>
              <w:pStyle w:val="CRCoverPage"/>
              <w:spacing w:after="0"/>
              <w:rPr>
                <w:noProof/>
              </w:rPr>
            </w:pPr>
          </w:p>
        </w:tc>
      </w:tr>
      <w:tr w:rsidR="00093938" w14:paraId="013C82BB" w14:textId="77777777" w:rsidTr="00E30BEA">
        <w:tc>
          <w:tcPr>
            <w:tcW w:w="2694" w:type="dxa"/>
            <w:gridSpan w:val="2"/>
            <w:tcBorders>
              <w:left w:val="single" w:sz="4" w:space="0" w:color="auto"/>
              <w:bottom w:val="single" w:sz="4" w:space="0" w:color="auto"/>
            </w:tcBorders>
          </w:tcPr>
          <w:p w14:paraId="49C13189" w14:textId="77777777" w:rsidR="00093938" w:rsidRDefault="00093938" w:rsidP="00E30B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61F54" w14:textId="0479D538" w:rsidR="00093938" w:rsidRDefault="003668F6" w:rsidP="00E30BEA">
            <w:pPr>
              <w:pStyle w:val="CRCoverPage"/>
              <w:spacing w:after="0"/>
              <w:ind w:left="100"/>
              <w:rPr>
                <w:noProof/>
              </w:rPr>
            </w:pPr>
            <w:r>
              <w:rPr>
                <w:noProof/>
              </w:rPr>
              <w:t xml:space="preserve">CR to 38.551 in </w:t>
            </w:r>
            <w:r w:rsidR="00F47017" w:rsidRPr="00F47017">
              <w:rPr>
                <w:noProof/>
              </w:rPr>
              <w:t>R5-251062</w:t>
            </w:r>
          </w:p>
        </w:tc>
      </w:tr>
      <w:tr w:rsidR="00093938" w:rsidRPr="008863B9" w14:paraId="04058C4A" w14:textId="77777777" w:rsidTr="00E30BEA">
        <w:tc>
          <w:tcPr>
            <w:tcW w:w="2694" w:type="dxa"/>
            <w:gridSpan w:val="2"/>
            <w:tcBorders>
              <w:top w:val="single" w:sz="4" w:space="0" w:color="auto"/>
              <w:bottom w:val="single" w:sz="4" w:space="0" w:color="auto"/>
            </w:tcBorders>
          </w:tcPr>
          <w:p w14:paraId="096FEFAB" w14:textId="77777777" w:rsidR="00093938" w:rsidRPr="008863B9" w:rsidRDefault="00093938" w:rsidP="00E30B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A1B49" w14:textId="77777777" w:rsidR="00093938" w:rsidRPr="008863B9" w:rsidRDefault="00093938" w:rsidP="00E30BEA">
            <w:pPr>
              <w:pStyle w:val="CRCoverPage"/>
              <w:spacing w:after="0"/>
              <w:ind w:left="100"/>
              <w:rPr>
                <w:noProof/>
                <w:sz w:val="8"/>
                <w:szCs w:val="8"/>
              </w:rPr>
            </w:pPr>
          </w:p>
        </w:tc>
      </w:tr>
      <w:tr w:rsidR="00093938" w14:paraId="01686F0E" w14:textId="77777777" w:rsidTr="00E30BEA">
        <w:tc>
          <w:tcPr>
            <w:tcW w:w="2694" w:type="dxa"/>
            <w:gridSpan w:val="2"/>
            <w:tcBorders>
              <w:top w:val="single" w:sz="4" w:space="0" w:color="auto"/>
              <w:left w:val="single" w:sz="4" w:space="0" w:color="auto"/>
              <w:bottom w:val="single" w:sz="4" w:space="0" w:color="auto"/>
            </w:tcBorders>
          </w:tcPr>
          <w:p w14:paraId="63E396A9" w14:textId="77777777" w:rsidR="00093938" w:rsidRDefault="00093938" w:rsidP="00E30B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7B430" w14:textId="77777777" w:rsidR="00093938" w:rsidRDefault="00093938" w:rsidP="00E30BEA">
            <w:pPr>
              <w:pStyle w:val="CRCoverPage"/>
              <w:spacing w:after="0"/>
              <w:ind w:left="100"/>
              <w:rPr>
                <w:noProof/>
              </w:rPr>
            </w:pPr>
          </w:p>
        </w:tc>
      </w:tr>
    </w:tbl>
    <w:p w14:paraId="1E7928DB" w14:textId="77777777" w:rsidR="00093938" w:rsidRDefault="00093938" w:rsidP="00093938">
      <w:pPr>
        <w:pStyle w:val="CRCoverPage"/>
        <w:spacing w:after="0"/>
        <w:rPr>
          <w:noProof/>
          <w:sz w:val="8"/>
          <w:szCs w:val="8"/>
        </w:rPr>
      </w:pPr>
    </w:p>
    <w:p w14:paraId="292118F3" w14:textId="77777777" w:rsidR="00093938" w:rsidRDefault="00093938" w:rsidP="00093938">
      <w:pPr>
        <w:rPr>
          <w:noProof/>
        </w:rPr>
        <w:sectPr w:rsidR="00093938" w:rsidSect="00093938">
          <w:headerReference w:type="even" r:id="rId11"/>
          <w:footnotePr>
            <w:numRestart w:val="eachSect"/>
          </w:footnotePr>
          <w:pgSz w:w="11907" w:h="16840" w:code="9"/>
          <w:pgMar w:top="1418" w:right="1134" w:bottom="1134" w:left="1134" w:header="680" w:footer="567" w:gutter="0"/>
          <w:cols w:space="720"/>
        </w:sectPr>
      </w:pPr>
    </w:p>
    <w:p w14:paraId="607F5BAF" w14:textId="10ED2A0F" w:rsidR="000604D6" w:rsidRPr="000604D6" w:rsidRDefault="000604D6" w:rsidP="000604D6">
      <w:pPr>
        <w:rPr>
          <w:rFonts w:ascii="Arial" w:eastAsia="SimSun" w:hAnsi="Arial" w:cs="Arial"/>
          <w:color w:val="FF0000"/>
          <w:sz w:val="32"/>
          <w:lang w:eastAsia="en-US"/>
        </w:rPr>
      </w:pPr>
      <w:r w:rsidRPr="000604D6">
        <w:rPr>
          <w:rFonts w:ascii="Arial" w:eastAsia="SimSun" w:hAnsi="Arial" w:cs="Arial"/>
          <w:color w:val="FF0000"/>
          <w:sz w:val="32"/>
          <w:lang w:eastAsia="en-US"/>
        </w:rPr>
        <w:lastRenderedPageBreak/>
        <w:t>&lt;&lt;&lt; Skip Unchanged Sections &gt;&gt;&gt;</w:t>
      </w:r>
    </w:p>
    <w:p w14:paraId="619104F2" w14:textId="1377AC6E" w:rsidR="000604D6" w:rsidRPr="000604D6" w:rsidRDefault="000604D6" w:rsidP="000604D6">
      <w:pPr>
        <w:rPr>
          <w:rFonts w:ascii="Arial" w:eastAsia="SimSun" w:hAnsi="Arial" w:cs="Arial"/>
          <w:b/>
          <w:color w:val="FF0000"/>
          <w:sz w:val="32"/>
          <w:lang w:eastAsia="en-US"/>
        </w:rPr>
      </w:pPr>
      <w:r w:rsidRPr="000604D6">
        <w:rPr>
          <w:rFonts w:ascii="Arial" w:eastAsia="SimSun" w:hAnsi="Arial" w:cs="Arial"/>
          <w:b/>
          <w:color w:val="FF0000"/>
          <w:sz w:val="32"/>
          <w:lang w:eastAsia="en-US"/>
        </w:rPr>
        <w:t>&lt;&lt;&lt; START OF CHANGES &gt;&gt;&gt;</w:t>
      </w:r>
    </w:p>
    <w:p w14:paraId="6674C209" w14:textId="77777777" w:rsidR="00247BE4" w:rsidRPr="004D6222" w:rsidRDefault="00247BE4" w:rsidP="00247BE4">
      <w:pPr>
        <w:pStyle w:val="Heading3"/>
        <w:rPr>
          <w:rFonts w:eastAsia="SimSun"/>
          <w:lang w:eastAsia="en-US"/>
        </w:rPr>
      </w:pPr>
      <w:bookmarkStart w:id="11" w:name="_Toc187952684"/>
      <w:r w:rsidRPr="004D6222">
        <w:rPr>
          <w:rFonts w:eastAsia="SimSun"/>
          <w:lang w:eastAsia="en-US"/>
        </w:rPr>
        <w:t>A.4.3.9</w:t>
      </w:r>
      <w:r w:rsidRPr="004D6222">
        <w:rPr>
          <w:rFonts w:eastAsia="SimSun"/>
          <w:lang w:eastAsia="en-US"/>
        </w:rPr>
        <w:tab/>
        <w:t>Additional capabilities for UE declared capability</w:t>
      </w:r>
      <w:bookmarkEnd w:id="11"/>
    </w:p>
    <w:p w14:paraId="2844CC81" w14:textId="77777777" w:rsidR="00247BE4" w:rsidRPr="004D6222" w:rsidRDefault="00247BE4" w:rsidP="00247BE4">
      <w:pPr>
        <w:pStyle w:val="TH"/>
        <w:rPr>
          <w:rFonts w:eastAsia="SimSun"/>
          <w:lang w:eastAsia="en-US"/>
        </w:rPr>
      </w:pPr>
      <w:r w:rsidRPr="004D6222">
        <w:rPr>
          <w:rFonts w:eastAsia="SimSun"/>
          <w:lang w:eastAsia="en-US"/>
        </w:rPr>
        <w:t>Table A.4.3.9-</w:t>
      </w:r>
      <w:r w:rsidRPr="004D6222">
        <w:rPr>
          <w:rFonts w:eastAsia="SimSun"/>
          <w:lang w:eastAsia="zh-CN"/>
        </w:rPr>
        <w:t>1</w:t>
      </w:r>
      <w:r w:rsidRPr="004D6222">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247BE4" w:rsidRPr="004D6222" w14:paraId="3DA60B7C" w14:textId="77777777" w:rsidTr="00177CD8">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26646A7"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58B1740B"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zh-CN"/>
              </w:rPr>
              <w:t>UE declared</w:t>
            </w:r>
            <w:r w:rsidRPr="004D6222">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ABDC21C"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4CCC662A"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87849B9"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19B130B3"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b/>
                <w:sz w:val="18"/>
                <w:lang w:eastAsia="en-US"/>
              </w:rPr>
            </w:pPr>
            <w:r w:rsidRPr="004D6222">
              <w:rPr>
                <w:rFonts w:ascii="Arial" w:eastAsia="SimSun" w:hAnsi="Arial"/>
                <w:b/>
                <w:sz w:val="18"/>
                <w:lang w:eastAsia="en-US"/>
              </w:rPr>
              <w:t>Comments</w:t>
            </w:r>
          </w:p>
        </w:tc>
      </w:tr>
      <w:tr w:rsidR="00247BE4" w:rsidRPr="004D6222" w14:paraId="22445775"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6136053"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5063268B" w14:textId="77777777" w:rsidR="00247BE4" w:rsidRPr="004D6222" w:rsidRDefault="00247BE4" w:rsidP="00177CD8">
            <w:pPr>
              <w:pStyle w:val="TAL"/>
              <w:rPr>
                <w:rFonts w:eastAsia="SimSun"/>
                <w:lang w:eastAsia="en-US"/>
              </w:rPr>
            </w:pPr>
            <w:r w:rsidRPr="004D6222">
              <w:rPr>
                <w:rFonts w:eastAsia="SimSun"/>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6CA8CE6"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38.</w:t>
            </w:r>
            <w:r w:rsidRPr="004D6222">
              <w:rPr>
                <w:rFonts w:ascii="Arial" w:eastAsia="SimSun" w:hAnsi="Arial"/>
                <w:sz w:val="18"/>
                <w:lang w:eastAsia="zh-CN"/>
              </w:rPr>
              <w:t>101-4</w:t>
            </w:r>
            <w:r w:rsidRPr="004D6222">
              <w:rPr>
                <w:rFonts w:ascii="Arial" w:eastAsia="SimSun" w:hAnsi="Arial"/>
                <w:sz w:val="18"/>
                <w:lang w:eastAsia="en-US"/>
              </w:rPr>
              <w:t>,</w:t>
            </w:r>
            <w:r w:rsidRPr="004D6222">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38C0456"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en-US"/>
              </w:rPr>
            </w:pPr>
            <w:r w:rsidRPr="004D6222">
              <w:rPr>
                <w:rFonts w:ascii="Arial" w:eastAsia="SimSun" w:hAnsi="Arial"/>
                <w:sz w:val="18"/>
                <w:lang w:eastAsia="en-US"/>
              </w:rPr>
              <w:t>Rel-</w:t>
            </w:r>
            <w:r w:rsidRPr="004D6222">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D8F143C" w14:textId="77777777" w:rsidR="00247BE4" w:rsidRPr="004D6222" w:rsidRDefault="00247BE4" w:rsidP="00177CD8">
            <w:pPr>
              <w:pStyle w:val="TAL"/>
              <w:rPr>
                <w:rFonts w:eastAsia="SimSun"/>
                <w:lang w:eastAsia="en-US"/>
              </w:rPr>
            </w:pPr>
            <w:r w:rsidRPr="004D6222">
              <w:rPr>
                <w:rFonts w:eastAsia="SimSun"/>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05081618" w14:textId="77777777" w:rsidR="00247BE4" w:rsidRPr="004D6222" w:rsidRDefault="00247BE4" w:rsidP="00177CD8">
            <w:pPr>
              <w:pStyle w:val="TAL"/>
              <w:rPr>
                <w:rFonts w:eastAsia="SimSun"/>
                <w:lang w:eastAsia="en-US"/>
              </w:rPr>
            </w:pPr>
            <w:r w:rsidRPr="004D6222">
              <w:rPr>
                <w:rFonts w:eastAsia="SimSun"/>
                <w:lang w:eastAsia="en-US"/>
              </w:rPr>
              <w:t>Support for Enhanced Type 1 Receiver</w:t>
            </w:r>
            <w:r w:rsidRPr="004D6222">
              <w:rPr>
                <w:rFonts w:eastAsia="SimSun"/>
              </w:rPr>
              <w:t xml:space="preserve"> (</w:t>
            </w:r>
            <w:r w:rsidRPr="004D6222">
              <w:rPr>
                <w:rFonts w:eastAsia="SimSun"/>
                <w:lang w:eastAsia="zh-CN"/>
              </w:rPr>
              <w:t>SU-MIMO Interference Mitigation advanced receiver)</w:t>
            </w:r>
          </w:p>
        </w:tc>
      </w:tr>
      <w:tr w:rsidR="00247BE4" w:rsidRPr="004D6222" w14:paraId="3D46410C"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2DBFAF2" w14:textId="77777777" w:rsidR="00247BE4" w:rsidRPr="004D6222" w:rsidRDefault="00247BE4" w:rsidP="00177CD8">
            <w:pPr>
              <w:pStyle w:val="TAC"/>
              <w:rPr>
                <w:rFonts w:eastAsia="SimSun"/>
                <w:lang w:eastAsia="en-US"/>
              </w:rPr>
            </w:pPr>
            <w:r w:rsidRPr="004D6222">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3C36EEC8" w14:textId="77777777" w:rsidR="00247BE4" w:rsidRPr="004D6222" w:rsidRDefault="00247BE4" w:rsidP="00177CD8">
            <w:pPr>
              <w:pStyle w:val="TAL"/>
              <w:rPr>
                <w:rFonts w:eastAsia="PMingLiU"/>
                <w:lang w:eastAsia="en-US"/>
              </w:rPr>
            </w:pPr>
            <w:r w:rsidRPr="004D6222">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22733278" w14:textId="77777777" w:rsidR="00247BE4" w:rsidRPr="004D6222" w:rsidRDefault="00247BE4" w:rsidP="00177CD8">
            <w:pPr>
              <w:pStyle w:val="TAC"/>
              <w:rPr>
                <w:rFonts w:eastAsia="SimSun"/>
                <w:lang w:eastAsia="en-US"/>
              </w:rPr>
            </w:pPr>
            <w:r w:rsidRPr="004D6222">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3863E7D5" w14:textId="77777777" w:rsidR="00247BE4" w:rsidRPr="004D6222" w:rsidRDefault="00247BE4" w:rsidP="00177CD8">
            <w:pPr>
              <w:pStyle w:val="TAC"/>
              <w:rPr>
                <w:rFonts w:eastAsia="SimSun"/>
                <w:lang w:eastAsia="en-US"/>
              </w:rPr>
            </w:pPr>
            <w:r w:rsidRPr="004D6222">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BC19FBB" w14:textId="77777777" w:rsidR="00247BE4" w:rsidRPr="004D6222" w:rsidRDefault="00247BE4" w:rsidP="00177CD8">
            <w:pPr>
              <w:pStyle w:val="TAL"/>
              <w:rPr>
                <w:rFonts w:eastAsia="SimSun"/>
                <w:lang w:eastAsia="en-US"/>
              </w:rPr>
            </w:pPr>
            <w:r w:rsidRPr="004D6222">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7E19C277" w14:textId="77777777" w:rsidR="00247BE4" w:rsidRPr="004D6222" w:rsidRDefault="00247BE4" w:rsidP="00177CD8">
            <w:pPr>
              <w:pStyle w:val="TAL"/>
              <w:rPr>
                <w:rFonts w:eastAsia="SimSun"/>
                <w:lang w:eastAsia="en-US"/>
              </w:rPr>
            </w:pPr>
          </w:p>
        </w:tc>
      </w:tr>
      <w:tr w:rsidR="00247BE4" w:rsidRPr="004D6222" w14:paraId="410B016E"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3A3FE7" w14:textId="77777777" w:rsidR="00247BE4" w:rsidRPr="004D6222" w:rsidRDefault="00247BE4" w:rsidP="00177CD8">
            <w:pPr>
              <w:pStyle w:val="TAC"/>
              <w:rPr>
                <w:rFonts w:eastAsia="SimSun"/>
                <w:lang w:eastAsia="en-US"/>
              </w:rPr>
            </w:pPr>
            <w:r w:rsidRPr="004D6222">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14B252E4" w14:textId="77777777" w:rsidR="00247BE4" w:rsidRPr="004D6222" w:rsidRDefault="00247BE4" w:rsidP="00177CD8">
            <w:pPr>
              <w:pStyle w:val="TAL"/>
              <w:rPr>
                <w:rFonts w:eastAsia="PMingLiU"/>
                <w:lang w:eastAsia="en-US"/>
              </w:rPr>
            </w:pPr>
            <w:r w:rsidRPr="004D6222">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822C3BB" w14:textId="77777777" w:rsidR="00247BE4" w:rsidRPr="004D6222" w:rsidRDefault="00247BE4" w:rsidP="00177CD8">
            <w:pPr>
              <w:pStyle w:val="TAC"/>
              <w:rPr>
                <w:rFonts w:eastAsia="SimSun"/>
                <w:lang w:eastAsia="en-US"/>
              </w:rPr>
            </w:pPr>
            <w:r w:rsidRPr="004D6222">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08BB9AAE" w14:textId="77777777" w:rsidR="00247BE4" w:rsidRPr="004D6222" w:rsidRDefault="00247BE4" w:rsidP="00177CD8">
            <w:pPr>
              <w:pStyle w:val="TAC"/>
              <w:rPr>
                <w:rFonts w:eastAsia="SimSun"/>
                <w:lang w:eastAsia="en-US"/>
              </w:rPr>
            </w:pPr>
            <w:r w:rsidRPr="004D6222">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2029AC1A" w14:textId="77777777" w:rsidR="00247BE4" w:rsidRPr="004D6222" w:rsidRDefault="00247BE4" w:rsidP="00177CD8">
            <w:pPr>
              <w:pStyle w:val="TAL"/>
              <w:rPr>
                <w:rFonts w:eastAsia="PMingLiU"/>
                <w:lang w:eastAsia="en-US"/>
              </w:rPr>
            </w:pPr>
            <w:r w:rsidRPr="004D6222">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BC1F55" w14:textId="77777777" w:rsidR="00247BE4" w:rsidRPr="004D6222" w:rsidRDefault="00247BE4" w:rsidP="00177CD8">
            <w:pPr>
              <w:pStyle w:val="TAL"/>
              <w:rPr>
                <w:rFonts w:eastAsia="SimSun"/>
                <w:lang w:eastAsia="en-US"/>
              </w:rPr>
            </w:pPr>
            <w:r w:rsidRPr="004D6222">
              <w:rPr>
                <w:rFonts w:eastAsia="SimSun"/>
                <w:lang w:eastAsia="en-US"/>
              </w:rPr>
              <w:t>Support of MMSE-IRC processing for scenarios with inter-cell and intra-cell inter-user interference.</w:t>
            </w:r>
          </w:p>
        </w:tc>
      </w:tr>
      <w:tr w:rsidR="00247BE4" w:rsidRPr="004D6222" w14:paraId="3E8C92E6"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E42B50C" w14:textId="77777777" w:rsidR="00247BE4" w:rsidRPr="004D6222" w:rsidRDefault="00247BE4" w:rsidP="00177CD8">
            <w:pPr>
              <w:pStyle w:val="TAC"/>
              <w:rPr>
                <w:rFonts w:eastAsia="SimSun"/>
                <w:lang w:eastAsia="en-US"/>
              </w:rPr>
            </w:pPr>
            <w:r w:rsidRPr="004D6222">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40287044" w14:textId="77777777" w:rsidR="00247BE4" w:rsidRPr="004D6222" w:rsidRDefault="00247BE4" w:rsidP="00177CD8">
            <w:pPr>
              <w:pStyle w:val="TAL"/>
              <w:rPr>
                <w:rFonts w:eastAsia="PMingLiU"/>
                <w:lang w:eastAsia="en-US"/>
              </w:rPr>
            </w:pPr>
            <w:r w:rsidRPr="004D6222">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6A67B18C" w14:textId="77777777" w:rsidR="00247BE4" w:rsidRPr="004D6222" w:rsidRDefault="00247BE4" w:rsidP="00177CD8">
            <w:pPr>
              <w:pStyle w:val="TAC"/>
              <w:rPr>
                <w:rFonts w:eastAsia="SimSun"/>
                <w:lang w:eastAsia="en-US"/>
              </w:rPr>
            </w:pPr>
            <w:r w:rsidRPr="004D6222">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271347B0" w14:textId="77777777" w:rsidR="00247BE4" w:rsidRPr="004D6222" w:rsidRDefault="00247BE4" w:rsidP="00177CD8">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29B20022" w14:textId="77777777" w:rsidR="00247BE4" w:rsidRPr="004D6222" w:rsidRDefault="00247BE4" w:rsidP="00177CD8">
            <w:pPr>
              <w:pStyle w:val="TAL"/>
              <w:rPr>
                <w:rFonts w:eastAsia="PMingLiU"/>
                <w:lang w:eastAsia="en-US"/>
              </w:rPr>
            </w:pPr>
            <w:r w:rsidRPr="004D6222">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2CBBDFFC" w14:textId="77777777" w:rsidR="00247BE4" w:rsidRPr="004D6222" w:rsidRDefault="00247BE4" w:rsidP="00177CD8">
            <w:pPr>
              <w:pStyle w:val="TAL"/>
              <w:rPr>
                <w:rFonts w:eastAsia="SimSun"/>
                <w:lang w:eastAsia="en-US"/>
              </w:rPr>
            </w:pPr>
            <w:r w:rsidRPr="004D6222">
              <w:rPr>
                <w:rFonts w:eastAsia="SimSun"/>
                <w:lang w:eastAsia="en-US"/>
              </w:rPr>
              <w:t>Support of 8Rx receivers for SU-MIMO transmissions with support of up to 8 layers with joint 8Rx MIMO detector in FR1</w:t>
            </w:r>
          </w:p>
        </w:tc>
      </w:tr>
      <w:tr w:rsidR="00247BE4" w:rsidRPr="004D6222" w14:paraId="14B8B643"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1EC5EEB" w14:textId="77777777" w:rsidR="00247BE4" w:rsidRPr="004D6222" w:rsidRDefault="00247BE4" w:rsidP="00177CD8">
            <w:pPr>
              <w:pStyle w:val="TAC"/>
              <w:rPr>
                <w:rFonts w:eastAsia="SimSun"/>
                <w:lang w:eastAsia="en-US"/>
              </w:rPr>
            </w:pPr>
            <w:r w:rsidRPr="004D6222">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54021D49" w14:textId="77777777" w:rsidR="00247BE4" w:rsidRPr="004D6222" w:rsidRDefault="00247BE4" w:rsidP="00177CD8">
            <w:pPr>
              <w:pStyle w:val="TAL"/>
              <w:rPr>
                <w:rFonts w:eastAsia="PMingLiU"/>
                <w:lang w:eastAsia="en-US"/>
              </w:rPr>
            </w:pPr>
            <w:r w:rsidRPr="004D6222">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02A5108" w14:textId="77777777" w:rsidR="00247BE4" w:rsidRPr="004D6222" w:rsidRDefault="00247BE4" w:rsidP="00177CD8">
            <w:pPr>
              <w:pStyle w:val="TAC"/>
              <w:rPr>
                <w:rFonts w:eastAsia="SimSun"/>
                <w:lang w:eastAsia="en-US"/>
              </w:rPr>
            </w:pPr>
            <w:r w:rsidRPr="004D6222">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2273A61B" w14:textId="77777777" w:rsidR="00247BE4" w:rsidRPr="004D6222" w:rsidRDefault="00247BE4" w:rsidP="00177CD8">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49B81993" w14:textId="77777777" w:rsidR="00247BE4" w:rsidRPr="004D6222" w:rsidRDefault="00247BE4" w:rsidP="00177CD8">
            <w:pPr>
              <w:pStyle w:val="TAL"/>
              <w:rPr>
                <w:rFonts w:eastAsia="PMingLiU"/>
                <w:lang w:eastAsia="en-US"/>
              </w:rPr>
            </w:pPr>
            <w:r w:rsidRPr="004D6222">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36B9E5FC" w14:textId="77777777" w:rsidR="00247BE4" w:rsidRPr="004D6222" w:rsidRDefault="00247BE4" w:rsidP="00177CD8">
            <w:pPr>
              <w:pStyle w:val="TAL"/>
              <w:rPr>
                <w:rFonts w:eastAsia="SimSun"/>
                <w:lang w:eastAsia="en-US"/>
              </w:rPr>
            </w:pPr>
            <w:r w:rsidRPr="004D6222">
              <w:rPr>
                <w:rFonts w:eastAsia="SimSun"/>
                <w:lang w:eastAsia="en-US"/>
              </w:rPr>
              <w:t>Support of 8Rx receivers for SU-MIMO transmissions with support of up to 4 layers with two joint 4Rx MIMO detectors in FR1</w:t>
            </w:r>
          </w:p>
        </w:tc>
      </w:tr>
      <w:tr w:rsidR="00247BE4" w:rsidRPr="004D6222" w14:paraId="7CFA0DC8" w14:textId="77777777" w:rsidTr="00177CD8">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D34E748" w14:textId="77777777" w:rsidR="00247BE4" w:rsidRPr="004D6222" w:rsidRDefault="00247BE4" w:rsidP="00177CD8">
            <w:pPr>
              <w:pStyle w:val="TAC"/>
              <w:rPr>
                <w:rFonts w:eastAsia="SimSun"/>
                <w:lang w:eastAsia="en-US"/>
              </w:rPr>
            </w:pPr>
            <w:r w:rsidRPr="004D6222">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41997ED0" w14:textId="77777777" w:rsidR="00247BE4" w:rsidRPr="004D6222" w:rsidRDefault="00247BE4" w:rsidP="00177CD8">
            <w:pPr>
              <w:pStyle w:val="TAL"/>
              <w:rPr>
                <w:rFonts w:eastAsia="PMingLiU"/>
                <w:lang w:eastAsia="en-US"/>
              </w:rPr>
            </w:pPr>
            <w:r w:rsidRPr="004D6222">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38A2BA3E" w14:textId="77777777" w:rsidR="00247BE4" w:rsidRPr="004D6222" w:rsidRDefault="00247BE4" w:rsidP="00177CD8">
            <w:pPr>
              <w:pStyle w:val="TAC"/>
              <w:rPr>
                <w:rFonts w:eastAsia="SimSun"/>
                <w:lang w:eastAsia="en-US"/>
              </w:rPr>
            </w:pPr>
            <w:r w:rsidRPr="004D6222">
              <w:rPr>
                <w:rFonts w:eastAsia="SimSun"/>
                <w:lang w:eastAsia="en-US"/>
              </w:rPr>
              <w:t>38.101-4, 5.6</w:t>
            </w:r>
          </w:p>
          <w:p w14:paraId="55CFBDB4" w14:textId="77777777" w:rsidR="00247BE4" w:rsidRPr="004D6222" w:rsidRDefault="00247BE4" w:rsidP="00177CD8">
            <w:pPr>
              <w:pStyle w:val="TAC"/>
              <w:rPr>
                <w:rFonts w:eastAsia="SimSun"/>
                <w:lang w:eastAsia="en-US"/>
              </w:rPr>
            </w:pPr>
            <w:r w:rsidRPr="004D6222">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1DAD92C9" w14:textId="77777777" w:rsidR="00247BE4" w:rsidRPr="004D6222" w:rsidRDefault="00247BE4" w:rsidP="00177CD8">
            <w:pPr>
              <w:pStyle w:val="TAC"/>
              <w:rPr>
                <w:rFonts w:eastAsia="SimSun"/>
                <w:lang w:eastAsia="en-US"/>
              </w:rPr>
            </w:pPr>
            <w:r w:rsidRPr="004D6222">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26E4EE2E" w14:textId="77777777" w:rsidR="00247BE4" w:rsidRPr="004D6222" w:rsidRDefault="00247BE4" w:rsidP="00177CD8">
            <w:pPr>
              <w:pStyle w:val="TAL"/>
              <w:rPr>
                <w:rFonts w:eastAsia="PMingLiU"/>
                <w:lang w:eastAsia="en-US"/>
              </w:rPr>
            </w:pPr>
            <w:r w:rsidRPr="004D6222">
              <w:rPr>
                <w:rFonts w:eastAsia="PMingLiU"/>
                <w:lang w:eastAsia="en-US"/>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3792274A" w14:textId="77777777" w:rsidR="00247BE4" w:rsidRPr="004D6222" w:rsidRDefault="00247BE4" w:rsidP="00177CD8">
            <w:pPr>
              <w:pStyle w:val="TAL"/>
              <w:rPr>
                <w:rFonts w:eastAsia="SimSun"/>
                <w:lang w:eastAsia="en-US"/>
              </w:rPr>
            </w:pPr>
            <w:r w:rsidRPr="004D6222">
              <w:rPr>
                <w:rFonts w:eastAsia="SimSun"/>
                <w:lang w:eastAsia="en-US"/>
              </w:rPr>
              <w:t>Support of PDSCH absolute physical layer throughput requirements with link adaptation (Optional for Rel-17 UEs)</w:t>
            </w:r>
          </w:p>
        </w:tc>
      </w:tr>
    </w:tbl>
    <w:p w14:paraId="1FEFB1F0" w14:textId="77777777" w:rsidR="00247BE4" w:rsidRPr="004D6222" w:rsidRDefault="00247BE4" w:rsidP="00247BE4">
      <w:pPr>
        <w:overflowPunct/>
        <w:autoSpaceDE/>
        <w:autoSpaceDN/>
        <w:adjustRightInd/>
        <w:textAlignment w:val="auto"/>
        <w:rPr>
          <w:rFonts w:eastAsia="SimSun"/>
          <w:lang w:eastAsia="en-US"/>
        </w:rPr>
      </w:pPr>
    </w:p>
    <w:p w14:paraId="4989F677" w14:textId="77777777" w:rsidR="00247BE4" w:rsidRPr="004D6222" w:rsidRDefault="00247BE4" w:rsidP="00247BE4">
      <w:pPr>
        <w:pStyle w:val="TH"/>
        <w:rPr>
          <w:rFonts w:eastAsia="SimSun"/>
          <w:lang w:eastAsia="en-US"/>
        </w:rPr>
      </w:pPr>
      <w:r w:rsidRPr="004D6222">
        <w:rPr>
          <w:rFonts w:eastAsia="SimSun"/>
          <w:lang w:eastAsia="en-US"/>
        </w:rPr>
        <w:lastRenderedPageBreak/>
        <w:t>Table A.4.3.9-</w:t>
      </w:r>
      <w:r w:rsidRPr="004D6222">
        <w:rPr>
          <w:rFonts w:eastAsia="SimSun"/>
          <w:lang w:eastAsia="zh-CN"/>
        </w:rPr>
        <w:t>2</w:t>
      </w:r>
      <w:r w:rsidRPr="004D6222">
        <w:rPr>
          <w:rFonts w:eastAsia="SimSun"/>
          <w:lang w:eastAsia="en-US"/>
        </w:rPr>
        <w:t xml:space="preserve">: UE declared multi-band peak EIRP relaxation factors for </w:t>
      </w:r>
      <w:r w:rsidRPr="004D6222">
        <w:rPr>
          <w:rFonts w:eastAsia="SimSun"/>
        </w:rPr>
        <w:t xml:space="preserve">Rel-15 </w:t>
      </w:r>
      <w:r w:rsidRPr="004D6222">
        <w:rPr>
          <w:rFonts w:eastAsia="SimSun"/>
          <w:lang w:eastAsia="en-US"/>
        </w:rPr>
        <w:t>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247BE4" w:rsidRPr="004D6222" w14:paraId="176E58E8" w14:textId="77777777" w:rsidTr="00177CD8">
        <w:trPr>
          <w:cantSplit/>
          <w:jc w:val="center"/>
        </w:trPr>
        <w:tc>
          <w:tcPr>
            <w:tcW w:w="479" w:type="dxa"/>
            <w:tcBorders>
              <w:top w:val="single" w:sz="6" w:space="0" w:color="auto"/>
              <w:left w:val="single" w:sz="6" w:space="0" w:color="auto"/>
              <w:right w:val="single" w:sz="6" w:space="0" w:color="auto"/>
            </w:tcBorders>
          </w:tcPr>
          <w:p w14:paraId="4CC10880" w14:textId="77777777" w:rsidR="00247BE4" w:rsidRPr="004D6222" w:rsidRDefault="00247BE4" w:rsidP="00177CD8">
            <w:pPr>
              <w:pStyle w:val="TAH"/>
              <w:rPr>
                <w:rFonts w:eastAsia="SimSun"/>
              </w:rPr>
            </w:pPr>
            <w:r w:rsidRPr="004D6222">
              <w:rPr>
                <w:rFonts w:eastAsia="SimSun"/>
              </w:rPr>
              <w:t>Item</w:t>
            </w:r>
          </w:p>
        </w:tc>
        <w:tc>
          <w:tcPr>
            <w:tcW w:w="1926" w:type="dxa"/>
            <w:tcBorders>
              <w:top w:val="single" w:sz="6" w:space="0" w:color="auto"/>
              <w:left w:val="single" w:sz="6" w:space="0" w:color="auto"/>
              <w:right w:val="single" w:sz="6" w:space="0" w:color="auto"/>
            </w:tcBorders>
          </w:tcPr>
          <w:p w14:paraId="246FE51A" w14:textId="77777777" w:rsidR="00247BE4" w:rsidRPr="004D6222" w:rsidRDefault="00247BE4" w:rsidP="00177CD8">
            <w:pPr>
              <w:pStyle w:val="TAH"/>
              <w:rPr>
                <w:rFonts w:eastAsia="SimSun"/>
              </w:rPr>
            </w:pPr>
            <w:r w:rsidRPr="004D6222">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73B4DEAC" w14:textId="77777777" w:rsidR="00247BE4" w:rsidRPr="004D6222" w:rsidRDefault="00247BE4" w:rsidP="00177CD8">
            <w:pPr>
              <w:pStyle w:val="TAH"/>
              <w:rPr>
                <w:rFonts w:eastAsia="SimSun"/>
              </w:rPr>
            </w:pPr>
            <w:r w:rsidRPr="004D6222">
              <w:rPr>
                <w:rFonts w:eastAsia="SimSun"/>
              </w:rPr>
              <w:t>Ref.</w:t>
            </w:r>
          </w:p>
        </w:tc>
        <w:tc>
          <w:tcPr>
            <w:tcW w:w="844" w:type="dxa"/>
            <w:tcBorders>
              <w:top w:val="single" w:sz="4" w:space="0" w:color="auto"/>
              <w:left w:val="single" w:sz="4" w:space="0" w:color="auto"/>
              <w:right w:val="single" w:sz="4" w:space="0" w:color="auto"/>
            </w:tcBorders>
          </w:tcPr>
          <w:p w14:paraId="7CCF7094" w14:textId="77777777" w:rsidR="00247BE4" w:rsidRPr="004D6222" w:rsidRDefault="00247BE4" w:rsidP="00177CD8">
            <w:pPr>
              <w:pStyle w:val="TAH"/>
              <w:rPr>
                <w:rFonts w:eastAsia="SimSun"/>
              </w:rPr>
            </w:pPr>
            <w:r w:rsidRPr="004D6222">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3D1EE6F6" w14:textId="77777777" w:rsidR="00247BE4" w:rsidRPr="004D6222" w:rsidRDefault="00247BE4" w:rsidP="00177CD8">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658F3552" w14:textId="77777777" w:rsidR="00247BE4" w:rsidRPr="004D6222" w:rsidRDefault="00247BE4" w:rsidP="00177CD8">
            <w:pPr>
              <w:pStyle w:val="TAH"/>
              <w:rPr>
                <w:rFonts w:eastAsia="SimSun"/>
              </w:rPr>
            </w:pPr>
            <w:r w:rsidRPr="004D6222">
              <w:rPr>
                <w:rFonts w:eastAsia="SimSun"/>
              </w:rPr>
              <w:t>(Note 1)</w:t>
            </w:r>
          </w:p>
          <w:p w14:paraId="41FD6F58" w14:textId="77777777" w:rsidR="00247BE4" w:rsidRPr="004D6222" w:rsidDel="00B10366" w:rsidRDefault="00247BE4" w:rsidP="00177CD8">
            <w:pPr>
              <w:pStyle w:val="TAH"/>
              <w:rPr>
                <w:rFonts w:eastAsia="SimSun"/>
              </w:rPr>
            </w:pPr>
            <w:r w:rsidRPr="004D6222">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32A553AB" w14:textId="77777777" w:rsidR="00247BE4" w:rsidRPr="004D6222" w:rsidRDefault="00247BE4" w:rsidP="00177CD8">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0B8792A7" w14:textId="77777777" w:rsidR="00247BE4" w:rsidRPr="004D6222" w:rsidRDefault="00247BE4" w:rsidP="00177CD8">
            <w:pPr>
              <w:pStyle w:val="TAH"/>
              <w:rPr>
                <w:rFonts w:eastAsia="SimSun"/>
              </w:rPr>
            </w:pPr>
            <w:r w:rsidRPr="004D6222">
              <w:rPr>
                <w:rFonts w:eastAsia="SimSun"/>
              </w:rPr>
              <w:t>(Note 1)</w:t>
            </w:r>
          </w:p>
          <w:p w14:paraId="6B11C7BD" w14:textId="77777777" w:rsidR="00247BE4" w:rsidRPr="004D6222" w:rsidRDefault="00247BE4" w:rsidP="00177CD8">
            <w:pPr>
              <w:pStyle w:val="TAH"/>
              <w:rPr>
                <w:rFonts w:eastAsia="SimSun"/>
              </w:rPr>
            </w:pPr>
            <w:r w:rsidRPr="004D6222">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24288AE8" w14:textId="77777777" w:rsidR="00247BE4" w:rsidRPr="004D6222" w:rsidRDefault="00247BE4" w:rsidP="00177CD8">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4265B9D4" w14:textId="77777777" w:rsidR="00247BE4" w:rsidRPr="004D6222" w:rsidRDefault="00247BE4" w:rsidP="00177CD8">
            <w:pPr>
              <w:pStyle w:val="TAH"/>
              <w:rPr>
                <w:rFonts w:eastAsia="SimSun"/>
              </w:rPr>
            </w:pPr>
            <w:r w:rsidRPr="004D6222">
              <w:rPr>
                <w:rFonts w:eastAsia="SimSun"/>
              </w:rPr>
              <w:t>(Note 1)</w:t>
            </w:r>
          </w:p>
          <w:p w14:paraId="5396C1CC" w14:textId="77777777" w:rsidR="00247BE4" w:rsidRPr="004D6222" w:rsidRDefault="00247BE4" w:rsidP="00177CD8">
            <w:pPr>
              <w:pStyle w:val="TAH"/>
              <w:rPr>
                <w:rFonts w:eastAsia="SimSun"/>
              </w:rPr>
            </w:pPr>
            <w:r w:rsidRPr="004D6222">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59958966" w14:textId="77777777" w:rsidR="00247BE4" w:rsidRPr="004D6222" w:rsidRDefault="00247BE4" w:rsidP="00177CD8">
            <w:pPr>
              <w:pStyle w:val="TAH"/>
              <w:rPr>
                <w:rFonts w:eastAsia="SimSun"/>
              </w:rPr>
            </w:pPr>
            <w:r w:rsidRPr="004D6222">
              <w:rPr>
                <w:rFonts w:eastAsia="SimSun"/>
              </w:rPr>
              <w:t>peak EIRP relaxation factor per band, MB</w:t>
            </w:r>
            <w:r w:rsidRPr="004D6222">
              <w:rPr>
                <w:rFonts w:eastAsia="SimSun"/>
                <w:vertAlign w:val="subscript"/>
              </w:rPr>
              <w:t>p</w:t>
            </w:r>
            <w:r w:rsidRPr="004D6222">
              <w:rPr>
                <w:rFonts w:eastAsia="SimSun"/>
              </w:rPr>
              <w:t xml:space="preserve"> (dB)</w:t>
            </w:r>
          </w:p>
          <w:p w14:paraId="58C4E32C" w14:textId="77777777" w:rsidR="00247BE4" w:rsidRPr="004D6222" w:rsidRDefault="00247BE4" w:rsidP="00177CD8">
            <w:pPr>
              <w:pStyle w:val="TAH"/>
              <w:rPr>
                <w:rFonts w:eastAsia="SimSun"/>
              </w:rPr>
            </w:pPr>
            <w:r w:rsidRPr="004D6222">
              <w:rPr>
                <w:rFonts w:eastAsia="SimSun"/>
              </w:rPr>
              <w:t>(Note 1)</w:t>
            </w:r>
          </w:p>
          <w:p w14:paraId="144BF604" w14:textId="77777777" w:rsidR="00247BE4" w:rsidRPr="004D6222" w:rsidRDefault="00247BE4" w:rsidP="00177CD8">
            <w:pPr>
              <w:pStyle w:val="TAH"/>
              <w:rPr>
                <w:rFonts w:eastAsia="SimSun"/>
              </w:rPr>
            </w:pPr>
            <w:r w:rsidRPr="004D6222">
              <w:rPr>
                <w:rFonts w:eastAsia="SimSun"/>
              </w:rPr>
              <w:t>n261</w:t>
            </w:r>
          </w:p>
        </w:tc>
        <w:tc>
          <w:tcPr>
            <w:tcW w:w="1749" w:type="dxa"/>
            <w:tcBorders>
              <w:top w:val="single" w:sz="4" w:space="0" w:color="auto"/>
              <w:left w:val="single" w:sz="4" w:space="0" w:color="auto"/>
              <w:right w:val="single" w:sz="4" w:space="0" w:color="auto"/>
            </w:tcBorders>
          </w:tcPr>
          <w:p w14:paraId="4129A190" w14:textId="77777777" w:rsidR="00247BE4" w:rsidRPr="004D6222" w:rsidRDefault="00247BE4" w:rsidP="00177CD8">
            <w:pPr>
              <w:pStyle w:val="TAH"/>
              <w:rPr>
                <w:rFonts w:eastAsia="SimSun"/>
              </w:rPr>
            </w:pPr>
            <w:r w:rsidRPr="004D6222">
              <w:rPr>
                <w:rFonts w:eastAsia="SimSun"/>
              </w:rPr>
              <w:t>Maximum sum of MB</w:t>
            </w:r>
            <w:r w:rsidRPr="004D6222">
              <w:rPr>
                <w:rFonts w:eastAsia="SimSun"/>
                <w:vertAlign w:val="subscript"/>
              </w:rPr>
              <w:t>p</w:t>
            </w:r>
            <w:r w:rsidRPr="004D6222">
              <w:rPr>
                <w:rFonts w:eastAsia="SimSun"/>
              </w:rPr>
              <w:t>, ∑MB</w:t>
            </w:r>
            <w:r w:rsidRPr="004D6222">
              <w:rPr>
                <w:rFonts w:eastAsia="SimSun"/>
                <w:vertAlign w:val="subscript"/>
              </w:rPr>
              <w:t>P</w:t>
            </w:r>
            <w:r w:rsidRPr="004D6222">
              <w:rPr>
                <w:rFonts w:eastAsia="SimSun"/>
              </w:rPr>
              <w:t xml:space="preserve"> (dB)</w:t>
            </w:r>
          </w:p>
          <w:p w14:paraId="7527EE4C" w14:textId="77777777" w:rsidR="00247BE4" w:rsidRPr="004D6222" w:rsidRDefault="00247BE4" w:rsidP="00177CD8">
            <w:pPr>
              <w:pStyle w:val="TAH"/>
              <w:rPr>
                <w:rFonts w:eastAsia="SimSun"/>
              </w:rPr>
            </w:pPr>
            <w:r w:rsidRPr="004D6222">
              <w:rPr>
                <w:rFonts w:eastAsia="SimSun"/>
              </w:rPr>
              <w:t>(Note 2)</w:t>
            </w:r>
          </w:p>
        </w:tc>
        <w:tc>
          <w:tcPr>
            <w:tcW w:w="1545" w:type="dxa"/>
            <w:tcBorders>
              <w:top w:val="single" w:sz="4" w:space="0" w:color="auto"/>
              <w:left w:val="single" w:sz="4" w:space="0" w:color="auto"/>
              <w:right w:val="single" w:sz="4" w:space="0" w:color="auto"/>
            </w:tcBorders>
          </w:tcPr>
          <w:p w14:paraId="17EDC369" w14:textId="77777777" w:rsidR="00247BE4" w:rsidRPr="004D6222" w:rsidRDefault="00247BE4" w:rsidP="00177CD8">
            <w:pPr>
              <w:pStyle w:val="TAH"/>
              <w:rPr>
                <w:rFonts w:eastAsia="SimSun"/>
              </w:rPr>
            </w:pPr>
            <w:r w:rsidRPr="004D6222">
              <w:rPr>
                <w:rFonts w:eastAsia="SimSun"/>
              </w:rPr>
              <w:t>Comments</w:t>
            </w:r>
          </w:p>
        </w:tc>
      </w:tr>
      <w:tr w:rsidR="00247BE4" w:rsidRPr="004D6222" w14:paraId="05BE8F74"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7F5573E0" w14:textId="77777777" w:rsidR="00247BE4" w:rsidRPr="004D6222" w:rsidRDefault="00247BE4" w:rsidP="00177CD8">
            <w:pPr>
              <w:pStyle w:val="TAC"/>
              <w:rPr>
                <w:rFonts w:eastAsia="SimSun"/>
              </w:rPr>
            </w:pPr>
            <w:r w:rsidRPr="004D6222">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0C4B500A" w14:textId="77777777" w:rsidR="00247BE4" w:rsidRPr="004D6222" w:rsidRDefault="00247BE4" w:rsidP="00177CD8">
            <w:pPr>
              <w:pStyle w:val="TAC"/>
              <w:rPr>
                <w:rFonts w:eastAsia="SimSun"/>
              </w:rPr>
            </w:pPr>
            <w:r w:rsidRPr="004D6222">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404A4641"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C761569"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9204944"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46A793BD"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5DB91ED" w14:textId="77777777" w:rsidR="00247BE4" w:rsidRPr="004D6222" w:rsidRDefault="00247BE4" w:rsidP="00177CD8">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737A09E3" w14:textId="77777777" w:rsidR="00247BE4" w:rsidRPr="004D6222" w:rsidRDefault="00247BE4" w:rsidP="00177CD8">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BDA2CAC" w14:textId="77777777" w:rsidR="00247BE4" w:rsidRPr="004D6222" w:rsidRDefault="00247BE4" w:rsidP="00177CD8">
            <w:pPr>
              <w:pStyle w:val="TAC"/>
              <w:rPr>
                <w:rFonts w:eastAsia="SimSun"/>
              </w:rPr>
            </w:pPr>
            <w:r w:rsidRPr="004D6222">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6BF088D7" w14:textId="77777777" w:rsidR="00247BE4" w:rsidRPr="004D6222" w:rsidRDefault="00247BE4" w:rsidP="00177CD8">
            <w:pPr>
              <w:pStyle w:val="TAC"/>
              <w:rPr>
                <w:rFonts w:eastAsia="SimSun"/>
              </w:rPr>
            </w:pPr>
          </w:p>
        </w:tc>
      </w:tr>
      <w:tr w:rsidR="00247BE4" w:rsidRPr="004D6222" w14:paraId="3DCA64A5"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7A92059E" w14:textId="77777777" w:rsidR="00247BE4" w:rsidRPr="004D6222" w:rsidRDefault="00247BE4" w:rsidP="00177CD8">
            <w:pPr>
              <w:pStyle w:val="TAC"/>
              <w:rPr>
                <w:rFonts w:eastAsia="SimSun"/>
              </w:rPr>
            </w:pPr>
            <w:r w:rsidRPr="004D6222">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4EEE6C3E" w14:textId="77777777" w:rsidR="00247BE4" w:rsidRPr="004D6222" w:rsidRDefault="00247BE4" w:rsidP="00177CD8">
            <w:pPr>
              <w:pStyle w:val="TAC"/>
              <w:rPr>
                <w:rFonts w:eastAsia="SimSun"/>
              </w:rPr>
            </w:pPr>
            <w:r w:rsidRPr="004D6222">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2BBB6B74"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0160E51"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93016B5"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44E4236D" w14:textId="77777777" w:rsidR="00247BE4" w:rsidRPr="004D6222" w:rsidRDefault="00247BE4" w:rsidP="00177CD8">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7F2FE83B"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6BED2541" w14:textId="77777777" w:rsidR="00247BE4" w:rsidRPr="004D6222" w:rsidRDefault="00247BE4" w:rsidP="00177CD8">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03BB1857" w14:textId="77777777" w:rsidR="00247BE4" w:rsidRPr="004D6222" w:rsidRDefault="00247BE4" w:rsidP="00177CD8">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3BA18079" w14:textId="77777777" w:rsidR="00247BE4" w:rsidRPr="004D6222" w:rsidRDefault="00247BE4" w:rsidP="00177CD8">
            <w:pPr>
              <w:pStyle w:val="TAC"/>
              <w:rPr>
                <w:rFonts w:eastAsia="SimSun"/>
              </w:rPr>
            </w:pPr>
          </w:p>
        </w:tc>
      </w:tr>
      <w:tr w:rsidR="00247BE4" w:rsidRPr="004D6222" w14:paraId="119C94AC"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1883DABF" w14:textId="77777777" w:rsidR="00247BE4" w:rsidRPr="004D6222" w:rsidRDefault="00247BE4" w:rsidP="00177CD8">
            <w:pPr>
              <w:pStyle w:val="TAC"/>
              <w:rPr>
                <w:rFonts w:eastAsia="SimSun"/>
              </w:rPr>
            </w:pPr>
            <w:r w:rsidRPr="004D6222">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156B8BD5" w14:textId="77777777" w:rsidR="00247BE4" w:rsidRPr="004D6222" w:rsidRDefault="00247BE4" w:rsidP="00177CD8">
            <w:pPr>
              <w:pStyle w:val="TAC"/>
              <w:rPr>
                <w:rFonts w:eastAsia="SimSun"/>
              </w:rPr>
            </w:pPr>
            <w:r w:rsidRPr="004D6222">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59E037EE"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9CE7F3B"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F39EC6" w14:textId="77777777" w:rsidR="00247BE4" w:rsidRPr="004D6222" w:rsidRDefault="00247BE4" w:rsidP="00177CD8">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A1EEF72"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5FD48FE6"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8A16030" w14:textId="77777777" w:rsidR="00247BE4" w:rsidRPr="004D6222" w:rsidRDefault="00247BE4" w:rsidP="00177CD8">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1F41862" w14:textId="77777777" w:rsidR="00247BE4" w:rsidRPr="004D6222" w:rsidRDefault="00247BE4" w:rsidP="00177CD8">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6C5846AF" w14:textId="77777777" w:rsidR="00247BE4" w:rsidRPr="004D6222" w:rsidRDefault="00247BE4" w:rsidP="00177CD8">
            <w:pPr>
              <w:pStyle w:val="TAC"/>
              <w:rPr>
                <w:rFonts w:eastAsia="SimSun"/>
              </w:rPr>
            </w:pPr>
          </w:p>
        </w:tc>
      </w:tr>
      <w:tr w:rsidR="00247BE4" w:rsidRPr="004D6222" w14:paraId="1B26EB31"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3F004FF1" w14:textId="77777777" w:rsidR="00247BE4" w:rsidRPr="004D6222" w:rsidRDefault="00247BE4" w:rsidP="00177CD8">
            <w:pPr>
              <w:pStyle w:val="TAC"/>
              <w:rPr>
                <w:rFonts w:eastAsia="SimSun"/>
              </w:rPr>
            </w:pPr>
            <w:r w:rsidRPr="004D6222">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0A07B901" w14:textId="77777777" w:rsidR="00247BE4" w:rsidRPr="004D6222" w:rsidRDefault="00247BE4" w:rsidP="00177CD8">
            <w:pPr>
              <w:pStyle w:val="TAC"/>
              <w:rPr>
                <w:rFonts w:eastAsia="SimSun"/>
              </w:rPr>
            </w:pPr>
            <w:r w:rsidRPr="004D6222">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655116C8"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2E3D211"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8FEC718" w14:textId="77777777" w:rsidR="00247BE4" w:rsidRPr="004D6222" w:rsidRDefault="00247BE4" w:rsidP="00177CD8">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5128B35E"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175FA36" w14:textId="77777777" w:rsidR="00247BE4" w:rsidRPr="004D6222" w:rsidRDefault="00247BE4" w:rsidP="00177CD8">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60CB405"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70630BD0" w14:textId="77777777" w:rsidR="00247BE4" w:rsidRPr="004D6222" w:rsidRDefault="00247BE4" w:rsidP="00177CD8">
            <w:pPr>
              <w:pStyle w:val="TAC"/>
              <w:rPr>
                <w:rFonts w:eastAsia="SimSun"/>
              </w:rPr>
            </w:pPr>
            <w:r w:rsidRPr="004D6222">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2C92F43" w14:textId="77777777" w:rsidR="00247BE4" w:rsidRPr="004D6222" w:rsidRDefault="00247BE4" w:rsidP="00177CD8">
            <w:pPr>
              <w:pStyle w:val="TAC"/>
              <w:rPr>
                <w:rFonts w:eastAsia="SimSun"/>
              </w:rPr>
            </w:pPr>
          </w:p>
        </w:tc>
      </w:tr>
      <w:tr w:rsidR="00247BE4" w:rsidRPr="004D6222" w14:paraId="0883443D"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3F198613" w14:textId="77777777" w:rsidR="00247BE4" w:rsidRPr="004D6222" w:rsidRDefault="00247BE4" w:rsidP="00177CD8">
            <w:pPr>
              <w:pStyle w:val="TAC"/>
              <w:rPr>
                <w:rFonts w:eastAsia="SimSun"/>
              </w:rPr>
            </w:pPr>
            <w:r w:rsidRPr="004D6222">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5139677C" w14:textId="77777777" w:rsidR="00247BE4" w:rsidRPr="004D6222" w:rsidRDefault="00247BE4" w:rsidP="00177CD8">
            <w:pPr>
              <w:pStyle w:val="TAC"/>
              <w:rPr>
                <w:rFonts w:eastAsia="SimSun"/>
              </w:rPr>
            </w:pPr>
            <w:r w:rsidRPr="004D6222">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2243DF0F"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0D10237"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D4EC190" w14:textId="77777777" w:rsidR="00247BE4" w:rsidRPr="004D6222" w:rsidRDefault="00247BE4" w:rsidP="00177CD8">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1647307" w14:textId="77777777" w:rsidR="00247BE4" w:rsidRPr="004D6222" w:rsidRDefault="00247BE4" w:rsidP="00177CD8">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59D927C"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90968B4"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69028A12" w14:textId="77777777" w:rsidR="00247BE4" w:rsidRPr="004D6222" w:rsidRDefault="00247BE4" w:rsidP="00177CD8">
            <w:pPr>
              <w:pStyle w:val="TAC"/>
              <w:rPr>
                <w:rFonts w:eastAsia="SimSun"/>
              </w:rPr>
            </w:pPr>
            <w:r w:rsidRPr="004D6222">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2177B5B9" w14:textId="77777777" w:rsidR="00247BE4" w:rsidRPr="004D6222" w:rsidRDefault="00247BE4" w:rsidP="00177CD8">
            <w:pPr>
              <w:pStyle w:val="TAC"/>
              <w:rPr>
                <w:rFonts w:eastAsia="SimSun"/>
              </w:rPr>
            </w:pPr>
            <w:r w:rsidRPr="004D6222">
              <w:rPr>
                <w:rFonts w:eastAsia="SimSun"/>
              </w:rPr>
              <w:t>No relaxation factor allowed</w:t>
            </w:r>
          </w:p>
        </w:tc>
      </w:tr>
      <w:tr w:rsidR="00247BE4" w:rsidRPr="004D6222" w14:paraId="7577A757"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2EDD9D52" w14:textId="77777777" w:rsidR="00247BE4" w:rsidRPr="004D6222" w:rsidRDefault="00247BE4" w:rsidP="00177CD8">
            <w:pPr>
              <w:pStyle w:val="TAC"/>
              <w:rPr>
                <w:rFonts w:eastAsia="SimSun"/>
              </w:rPr>
            </w:pPr>
            <w:r w:rsidRPr="004D6222">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06E91F5F" w14:textId="77777777" w:rsidR="00247BE4" w:rsidRPr="004D6222" w:rsidRDefault="00247BE4" w:rsidP="00177CD8">
            <w:pPr>
              <w:pStyle w:val="TAC"/>
              <w:rPr>
                <w:rFonts w:eastAsia="SimSun"/>
              </w:rPr>
            </w:pPr>
            <w:r w:rsidRPr="004D6222">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3865250D"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B4B3DA4"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0886EDB"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D119CD3"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7BA3F9E"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F2758B5" w14:textId="77777777" w:rsidR="00247BE4" w:rsidRPr="004D6222" w:rsidRDefault="00247BE4" w:rsidP="00177CD8">
            <w:pPr>
              <w:pStyle w:val="TAC"/>
              <w:rPr>
                <w:rFonts w:eastAsia="SimSun"/>
              </w:rPr>
            </w:pPr>
            <w:r w:rsidRPr="004D6222">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382D619" w14:textId="77777777" w:rsidR="00247BE4" w:rsidRPr="004D6222" w:rsidRDefault="00247BE4" w:rsidP="00177CD8">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D5C355B" w14:textId="77777777" w:rsidR="00247BE4" w:rsidRPr="004D6222" w:rsidRDefault="00247BE4" w:rsidP="00177CD8">
            <w:pPr>
              <w:pStyle w:val="TAC"/>
              <w:rPr>
                <w:rFonts w:eastAsia="SimSun"/>
              </w:rPr>
            </w:pPr>
          </w:p>
        </w:tc>
      </w:tr>
      <w:tr w:rsidR="00247BE4" w:rsidRPr="004D6222" w14:paraId="0246E793"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0A5BB928" w14:textId="77777777" w:rsidR="00247BE4" w:rsidRPr="004D6222" w:rsidRDefault="00247BE4" w:rsidP="00177CD8">
            <w:pPr>
              <w:pStyle w:val="TAC"/>
              <w:rPr>
                <w:rFonts w:eastAsia="SimSun"/>
              </w:rPr>
            </w:pPr>
            <w:r w:rsidRPr="004D6222">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BDAF371" w14:textId="77777777" w:rsidR="00247BE4" w:rsidRPr="004D6222" w:rsidRDefault="00247BE4" w:rsidP="00177CD8">
            <w:pPr>
              <w:pStyle w:val="TAC"/>
              <w:rPr>
                <w:rFonts w:eastAsia="SimSun"/>
              </w:rPr>
            </w:pPr>
            <w:r w:rsidRPr="004D6222">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19BA33EF"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767114C"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80F504C"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E885C96"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4054AC53" w14:textId="77777777" w:rsidR="00247BE4" w:rsidRPr="004D6222" w:rsidRDefault="00247BE4" w:rsidP="00177CD8">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0B63D116"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F58DFCF" w14:textId="77777777" w:rsidR="00247BE4" w:rsidRPr="004D6222" w:rsidRDefault="00247BE4" w:rsidP="00177CD8">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5F8EBF1F" w14:textId="77777777" w:rsidR="00247BE4" w:rsidRPr="004D6222" w:rsidRDefault="00247BE4" w:rsidP="00177CD8">
            <w:pPr>
              <w:pStyle w:val="TAC"/>
              <w:rPr>
                <w:rFonts w:eastAsia="SimSun"/>
              </w:rPr>
            </w:pPr>
          </w:p>
        </w:tc>
      </w:tr>
      <w:tr w:rsidR="00247BE4" w:rsidRPr="004D6222" w14:paraId="072444F5"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752EA7AC" w14:textId="77777777" w:rsidR="00247BE4" w:rsidRPr="004D6222" w:rsidRDefault="00247BE4" w:rsidP="00177CD8">
            <w:pPr>
              <w:pStyle w:val="TAC"/>
              <w:rPr>
                <w:rFonts w:eastAsia="SimSun"/>
              </w:rPr>
            </w:pPr>
            <w:r w:rsidRPr="004D6222">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19E37750" w14:textId="77777777" w:rsidR="00247BE4" w:rsidRPr="004D6222" w:rsidRDefault="00247BE4" w:rsidP="00177CD8">
            <w:pPr>
              <w:pStyle w:val="TAC"/>
              <w:rPr>
                <w:rFonts w:eastAsia="SimSun"/>
              </w:rPr>
            </w:pPr>
            <w:r w:rsidRPr="004D6222">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4664EBFD"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8BE1E08"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92D992"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CB18683" w14:textId="77777777" w:rsidR="00247BE4" w:rsidRPr="004D6222" w:rsidRDefault="00247BE4" w:rsidP="00177CD8">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1822C94"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9F4ED33"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43CA9A6" w14:textId="77777777" w:rsidR="00247BE4" w:rsidRPr="004D6222" w:rsidRDefault="00247BE4" w:rsidP="00177CD8">
            <w:pPr>
              <w:pStyle w:val="TAC"/>
              <w:rPr>
                <w:rFonts w:eastAsia="SimSun"/>
              </w:rPr>
            </w:pPr>
            <w:r w:rsidRPr="004D6222">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66452EE0" w14:textId="77777777" w:rsidR="00247BE4" w:rsidRPr="004D6222" w:rsidRDefault="00247BE4" w:rsidP="00177CD8">
            <w:pPr>
              <w:pStyle w:val="TAC"/>
              <w:rPr>
                <w:rFonts w:eastAsia="SimSun"/>
              </w:rPr>
            </w:pPr>
          </w:p>
        </w:tc>
      </w:tr>
      <w:tr w:rsidR="00247BE4" w:rsidRPr="004D6222" w14:paraId="50DD8DEE"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15762EF7" w14:textId="77777777" w:rsidR="00247BE4" w:rsidRPr="004D6222" w:rsidRDefault="00247BE4" w:rsidP="00177CD8">
            <w:pPr>
              <w:pStyle w:val="TAC"/>
              <w:rPr>
                <w:rFonts w:eastAsia="SimSun"/>
              </w:rPr>
            </w:pPr>
            <w:r w:rsidRPr="004D6222">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71F489E7" w14:textId="77777777" w:rsidR="00247BE4" w:rsidRPr="004D6222" w:rsidRDefault="00247BE4" w:rsidP="00177CD8">
            <w:pPr>
              <w:pStyle w:val="TAC"/>
              <w:rPr>
                <w:rFonts w:eastAsia="SimSun"/>
              </w:rPr>
            </w:pPr>
            <w:r w:rsidRPr="004D6222">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4D5B4A65"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241D8B0"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22A32A" w14:textId="77777777" w:rsidR="00247BE4" w:rsidRPr="004D6222" w:rsidRDefault="00247BE4" w:rsidP="00177CD8">
            <w:pPr>
              <w:pStyle w:val="TAC"/>
              <w:rPr>
                <w:rFonts w:eastAsia="SimSun"/>
              </w:rPr>
            </w:pPr>
            <w:r w:rsidRPr="004D6222">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2DA6A30"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60286484"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08A4F4D2"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B50E01A" w14:textId="77777777" w:rsidR="00247BE4" w:rsidRPr="004D6222" w:rsidRDefault="00247BE4" w:rsidP="00177CD8">
            <w:pPr>
              <w:pStyle w:val="TAC"/>
              <w:rPr>
                <w:rFonts w:eastAsia="SimSun"/>
              </w:rPr>
            </w:pPr>
            <w:r w:rsidRPr="004D6222">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28B207AF" w14:textId="77777777" w:rsidR="00247BE4" w:rsidRPr="004D6222" w:rsidRDefault="00247BE4" w:rsidP="00177CD8">
            <w:pPr>
              <w:pStyle w:val="TAC"/>
              <w:rPr>
                <w:rFonts w:eastAsia="SimSun"/>
              </w:rPr>
            </w:pPr>
          </w:p>
        </w:tc>
      </w:tr>
      <w:tr w:rsidR="00247BE4" w:rsidRPr="004D6222" w14:paraId="5BA914DF"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5E9AB6A1" w14:textId="77777777" w:rsidR="00247BE4" w:rsidRPr="004D6222" w:rsidRDefault="00247BE4" w:rsidP="00177CD8">
            <w:pPr>
              <w:pStyle w:val="TAC"/>
              <w:rPr>
                <w:rFonts w:eastAsia="SimSun"/>
              </w:rPr>
            </w:pPr>
            <w:r w:rsidRPr="004D6222">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705D3027" w14:textId="77777777" w:rsidR="00247BE4" w:rsidRPr="004D6222" w:rsidRDefault="00247BE4" w:rsidP="00177CD8">
            <w:pPr>
              <w:pStyle w:val="TAC"/>
              <w:rPr>
                <w:rFonts w:eastAsia="SimSun"/>
              </w:rPr>
            </w:pPr>
            <w:r w:rsidRPr="004D6222">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420D3710"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0063410"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907F5B8"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16A7E9E" w14:textId="77777777" w:rsidR="00247BE4" w:rsidRPr="004D6222" w:rsidRDefault="00247BE4" w:rsidP="00177CD8">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0D884706" w14:textId="77777777" w:rsidR="00247BE4" w:rsidRPr="004D6222" w:rsidRDefault="00247BE4" w:rsidP="00177CD8">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0195991"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78DE5D8" w14:textId="77777777" w:rsidR="00247BE4" w:rsidRPr="004D6222" w:rsidRDefault="00247BE4" w:rsidP="00177CD8">
            <w:pPr>
              <w:pStyle w:val="TAC"/>
              <w:rPr>
                <w:rFonts w:eastAsia="SimSun"/>
              </w:rPr>
            </w:pPr>
            <w:r w:rsidRPr="004D6222">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09B764F7" w14:textId="77777777" w:rsidR="00247BE4" w:rsidRPr="004D6222" w:rsidRDefault="00247BE4" w:rsidP="00177CD8">
            <w:pPr>
              <w:pStyle w:val="TAC"/>
              <w:rPr>
                <w:rFonts w:eastAsia="SimSun"/>
              </w:rPr>
            </w:pPr>
          </w:p>
        </w:tc>
      </w:tr>
      <w:tr w:rsidR="00247BE4" w:rsidRPr="004D6222" w14:paraId="54A77BF5" w14:textId="77777777" w:rsidTr="00177CD8">
        <w:trPr>
          <w:cantSplit/>
          <w:jc w:val="center"/>
        </w:trPr>
        <w:tc>
          <w:tcPr>
            <w:tcW w:w="479" w:type="dxa"/>
            <w:tcBorders>
              <w:top w:val="single" w:sz="4" w:space="0" w:color="auto"/>
              <w:left w:val="single" w:sz="4" w:space="0" w:color="auto"/>
              <w:bottom w:val="single" w:sz="4" w:space="0" w:color="auto"/>
              <w:right w:val="single" w:sz="4" w:space="0" w:color="auto"/>
            </w:tcBorders>
          </w:tcPr>
          <w:p w14:paraId="0092913F" w14:textId="77777777" w:rsidR="00247BE4" w:rsidRPr="004D6222" w:rsidRDefault="00247BE4" w:rsidP="00177CD8">
            <w:pPr>
              <w:pStyle w:val="TAC"/>
              <w:rPr>
                <w:rFonts w:eastAsia="SimSun"/>
              </w:rPr>
            </w:pPr>
            <w:r w:rsidRPr="004D6222">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11DAD663" w14:textId="77777777" w:rsidR="00247BE4" w:rsidRPr="004D6222" w:rsidRDefault="00247BE4" w:rsidP="00177CD8">
            <w:pPr>
              <w:pStyle w:val="TAC"/>
              <w:rPr>
                <w:rFonts w:eastAsia="SimSun"/>
              </w:rPr>
            </w:pPr>
            <w:r w:rsidRPr="004D6222">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35F45CC" w14:textId="77777777" w:rsidR="00247BE4" w:rsidRPr="004D6222" w:rsidRDefault="00247BE4" w:rsidP="00177CD8">
            <w:pPr>
              <w:pStyle w:val="TAC"/>
              <w:rPr>
                <w:rFonts w:eastAsia="SimSun"/>
              </w:rPr>
            </w:pPr>
            <w:r w:rsidRPr="004D6222">
              <w:rPr>
                <w:rFonts w:eastAsia="SimSun"/>
              </w:rPr>
              <w:t>38.</w:t>
            </w:r>
            <w:r w:rsidRPr="004D6222">
              <w:rPr>
                <w:rFonts w:eastAsia="SimSun"/>
                <w:lang w:eastAsia="zh-CN"/>
              </w:rPr>
              <w:t>101-2</w:t>
            </w:r>
            <w:r w:rsidRPr="004D6222">
              <w:rPr>
                <w:rFonts w:eastAsia="SimSun"/>
              </w:rPr>
              <w:t>,</w:t>
            </w:r>
            <w:r w:rsidRPr="004D6222">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9055A12" w14:textId="77777777" w:rsidR="00247BE4" w:rsidRPr="004D6222" w:rsidRDefault="00247BE4" w:rsidP="00177CD8">
            <w:pPr>
              <w:pStyle w:val="TAC"/>
              <w:rPr>
                <w:rFonts w:eastAsia="SimSun"/>
              </w:rPr>
            </w:pPr>
            <w:r w:rsidRPr="004D6222">
              <w:rPr>
                <w:rFonts w:eastAsia="SimSun"/>
              </w:rPr>
              <w:t>Rel-</w:t>
            </w:r>
            <w:r w:rsidRPr="004D6222">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D5D3426" w14:textId="77777777" w:rsidR="00247BE4" w:rsidRPr="004D6222" w:rsidRDefault="00247BE4" w:rsidP="00177CD8">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BA6829A" w14:textId="77777777" w:rsidR="00247BE4" w:rsidRPr="004D6222" w:rsidRDefault="00247BE4" w:rsidP="00177CD8">
            <w:pPr>
              <w:pStyle w:val="TAC"/>
              <w:rPr>
                <w:rFonts w:eastAsia="SimSun"/>
              </w:rPr>
            </w:pPr>
            <w:r w:rsidRPr="004D6222">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2DED1DE5" w14:textId="77777777" w:rsidR="00247BE4" w:rsidRPr="004D6222" w:rsidRDefault="00247BE4" w:rsidP="00177CD8">
            <w:pPr>
              <w:pStyle w:val="TAC"/>
              <w:rPr>
                <w:rFonts w:eastAsia="SimSun"/>
              </w:rPr>
            </w:pPr>
            <w:r w:rsidRPr="004D6222">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7CA0ACC2" w14:textId="77777777" w:rsidR="00247BE4" w:rsidRPr="004D6222" w:rsidRDefault="00247BE4" w:rsidP="00177CD8">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B109520" w14:textId="77777777" w:rsidR="00247BE4" w:rsidRPr="004D6222" w:rsidRDefault="00247BE4" w:rsidP="00177CD8">
            <w:pPr>
              <w:pStyle w:val="TAC"/>
              <w:rPr>
                <w:rFonts w:eastAsia="SimSun"/>
              </w:rPr>
            </w:pPr>
            <w:r w:rsidRPr="004D6222">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0635AFD7" w14:textId="77777777" w:rsidR="00247BE4" w:rsidRPr="004D6222" w:rsidRDefault="00247BE4" w:rsidP="00177CD8">
            <w:pPr>
              <w:pStyle w:val="TAC"/>
              <w:rPr>
                <w:rFonts w:eastAsia="SimSun"/>
              </w:rPr>
            </w:pPr>
            <w:r w:rsidRPr="004D6222">
              <w:rPr>
                <w:rFonts w:eastAsia="SimSun"/>
              </w:rPr>
              <w:t>No relaxation factor allowed</w:t>
            </w:r>
          </w:p>
        </w:tc>
      </w:tr>
      <w:tr w:rsidR="00247BE4" w:rsidRPr="004D6222" w14:paraId="35B7256A" w14:textId="77777777" w:rsidTr="00177CD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384B5054" w14:textId="77777777" w:rsidR="00247BE4" w:rsidRPr="004D6222" w:rsidRDefault="00247BE4" w:rsidP="00177CD8">
            <w:pPr>
              <w:pStyle w:val="TAN"/>
              <w:rPr>
                <w:rFonts w:eastAsia="SimSun"/>
              </w:rPr>
            </w:pPr>
            <w:r w:rsidRPr="004D6222">
              <w:rPr>
                <w:rFonts w:eastAsia="SimSun"/>
              </w:rPr>
              <w:t>Note 1:</w:t>
            </w:r>
            <w:r w:rsidRPr="004D6222">
              <w:rPr>
                <w:rFonts w:eastAsia="SimSun"/>
              </w:rPr>
              <w:tab/>
              <w:t xml:space="preserve">UE vendor to fill in the needed relaxation factor per band that is </w:t>
            </w:r>
            <w:r w:rsidRPr="004D6222">
              <w:rPr>
                <w:rFonts w:eastAsia="SimSun" w:cs="Arial"/>
              </w:rPr>
              <w:t>≥</w:t>
            </w:r>
            <w:r w:rsidRPr="004D6222">
              <w:rPr>
                <w:rFonts w:eastAsia="SimSun"/>
              </w:rPr>
              <w:t xml:space="preserve">0 for Rel-15 UE supporting only Rel-15 FR2 bands. One row to be filled in, the one matching the supported FR2 bands of the UE as declared in Table A.4.3.1-3. </w:t>
            </w:r>
          </w:p>
          <w:p w14:paraId="3C5576B0" w14:textId="77777777" w:rsidR="00247BE4" w:rsidRPr="004D6222" w:rsidRDefault="00247BE4" w:rsidP="00177CD8">
            <w:pPr>
              <w:pStyle w:val="TAN"/>
              <w:rPr>
                <w:rFonts w:eastAsia="SimSun"/>
              </w:rPr>
            </w:pPr>
            <w:r w:rsidRPr="004D6222">
              <w:rPr>
                <w:rFonts w:eastAsia="SimSun"/>
              </w:rPr>
              <w:t>Note 2:</w:t>
            </w:r>
            <w:r w:rsidRPr="004D6222">
              <w:rPr>
                <w:rFonts w:eastAsia="SimSun"/>
              </w:rPr>
              <w:tab/>
              <w:t>Max allowed sum of MB</w:t>
            </w:r>
            <w:r w:rsidRPr="004D6222">
              <w:rPr>
                <w:rFonts w:eastAsia="SimSun"/>
                <w:vertAlign w:val="subscript"/>
              </w:rPr>
              <w:t>p</w:t>
            </w:r>
            <w:r w:rsidRPr="004D6222">
              <w:rPr>
                <w:rFonts w:eastAsia="SimSun"/>
              </w:rPr>
              <w:t xml:space="preserve"> over all supported FR2 bands as defined in TS 38.521-2 clause 6.2.1.1.3.3</w:t>
            </w:r>
          </w:p>
        </w:tc>
      </w:tr>
    </w:tbl>
    <w:p w14:paraId="4E23276D" w14:textId="77777777" w:rsidR="00247BE4" w:rsidRPr="004D6222" w:rsidRDefault="00247BE4" w:rsidP="00247BE4"/>
    <w:p w14:paraId="35AC6B39" w14:textId="77777777" w:rsidR="00247BE4" w:rsidRPr="004D6222" w:rsidRDefault="00247BE4" w:rsidP="00247BE4">
      <w:pPr>
        <w:keepNext/>
        <w:keepLines/>
        <w:spacing w:before="60"/>
        <w:jc w:val="center"/>
        <w:rPr>
          <w:rFonts w:ascii="Arial" w:eastAsia="SimSun" w:hAnsi="Arial"/>
          <w:b/>
          <w:lang w:eastAsia="en-US"/>
        </w:rPr>
      </w:pPr>
      <w:r w:rsidRPr="004D6222">
        <w:rPr>
          <w:rFonts w:ascii="Arial" w:eastAsia="SimSun" w:hAnsi="Arial"/>
          <w:b/>
          <w:lang w:eastAsia="en-US"/>
        </w:rPr>
        <w:lastRenderedPageBreak/>
        <w:t>Table A.4.3.9-</w:t>
      </w:r>
      <w:r w:rsidRPr="004D6222">
        <w:rPr>
          <w:rFonts w:ascii="Arial" w:eastAsia="SimSun" w:hAnsi="Arial"/>
          <w:b/>
          <w:lang w:eastAsia="zh-CN"/>
        </w:rPr>
        <w:t>3</w:t>
      </w:r>
      <w:r w:rsidRPr="004D6222">
        <w:rPr>
          <w:rFonts w:ascii="Arial" w:eastAsia="SimSun" w:hAnsi="Arial"/>
          <w:b/>
          <w:lang w:eastAsia="en-US"/>
        </w:rPr>
        <w:t xml:space="preserve">: UE declared multi-band peak EIRP Spherical coverage relaxation factors for </w:t>
      </w:r>
      <w:r w:rsidRPr="004D6222">
        <w:rPr>
          <w:rFonts w:ascii="Arial" w:eastAsia="SimSun" w:hAnsi="Arial"/>
          <w:b/>
        </w:rPr>
        <w:t xml:space="preserve">Rel-15 </w:t>
      </w:r>
      <w:r w:rsidRPr="004D6222">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247BE4" w:rsidRPr="004D6222" w14:paraId="734887A2" w14:textId="77777777" w:rsidTr="00177CD8">
        <w:trPr>
          <w:cantSplit/>
          <w:jc w:val="center"/>
        </w:trPr>
        <w:tc>
          <w:tcPr>
            <w:tcW w:w="450" w:type="dxa"/>
            <w:tcBorders>
              <w:top w:val="single" w:sz="6" w:space="0" w:color="auto"/>
              <w:left w:val="single" w:sz="6" w:space="0" w:color="auto"/>
              <w:right w:val="single" w:sz="6" w:space="0" w:color="auto"/>
            </w:tcBorders>
          </w:tcPr>
          <w:p w14:paraId="329A2F64"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6018E651"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3648AD35"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1D29A6CB"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61F079BC"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617AFFC8"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(Note 1)</w:t>
            </w:r>
          </w:p>
          <w:p w14:paraId="46B3775E" w14:textId="77777777" w:rsidR="00247BE4" w:rsidRPr="004D6222" w:rsidDel="00B10366" w:rsidRDefault="00247BE4" w:rsidP="00177CD8">
            <w:pPr>
              <w:keepNext/>
              <w:keepLines/>
              <w:spacing w:after="0"/>
              <w:jc w:val="center"/>
              <w:rPr>
                <w:rFonts w:ascii="Arial" w:eastAsia="SimSun" w:hAnsi="Arial"/>
                <w:b/>
                <w:sz w:val="18"/>
              </w:rPr>
            </w:pPr>
            <w:r w:rsidRPr="004D6222">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6DF73793"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401BE7DB"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(Note 1)</w:t>
            </w:r>
          </w:p>
          <w:p w14:paraId="099A944E"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0A381C5A"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25A45C06"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(Note 1)</w:t>
            </w:r>
          </w:p>
          <w:p w14:paraId="2D6B15EB"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003493A5"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EIRP Spherical coverage relaxation factor per band, MBs (dB)</w:t>
            </w:r>
          </w:p>
          <w:p w14:paraId="7C10C80D"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(Note 1)</w:t>
            </w:r>
          </w:p>
          <w:p w14:paraId="2AD793E3"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2B512264"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Maximum sum of MB</w:t>
            </w:r>
            <w:r w:rsidRPr="004D6222">
              <w:rPr>
                <w:rFonts w:ascii="Arial" w:eastAsia="SimSun" w:hAnsi="Arial"/>
                <w:b/>
                <w:sz w:val="18"/>
                <w:vertAlign w:val="subscript"/>
              </w:rPr>
              <w:t>s</w:t>
            </w:r>
            <w:r w:rsidRPr="004D6222">
              <w:rPr>
                <w:rFonts w:ascii="Arial" w:eastAsia="SimSun" w:hAnsi="Arial"/>
                <w:b/>
                <w:sz w:val="18"/>
              </w:rPr>
              <w:t>, ∑MBs (dB)</w:t>
            </w:r>
          </w:p>
          <w:p w14:paraId="62A10F46"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57D3CC11" w14:textId="77777777" w:rsidR="00247BE4" w:rsidRPr="004D6222" w:rsidRDefault="00247BE4" w:rsidP="00177CD8">
            <w:pPr>
              <w:keepNext/>
              <w:keepLines/>
              <w:spacing w:after="0"/>
              <w:jc w:val="center"/>
              <w:rPr>
                <w:rFonts w:ascii="Arial" w:eastAsia="SimSun" w:hAnsi="Arial"/>
                <w:b/>
                <w:sz w:val="18"/>
              </w:rPr>
            </w:pPr>
            <w:r w:rsidRPr="004D6222">
              <w:rPr>
                <w:rFonts w:ascii="Arial" w:eastAsia="SimSun" w:hAnsi="Arial"/>
                <w:b/>
                <w:sz w:val="18"/>
              </w:rPr>
              <w:t>Comments</w:t>
            </w:r>
          </w:p>
        </w:tc>
      </w:tr>
      <w:tr w:rsidR="00247BE4" w:rsidRPr="004D6222" w14:paraId="71766661"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40883B6D"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455C9BE4"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0CD544C3"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CBB928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2F12CE4"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9541DBE"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B05BFB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97AF9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437CF8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C2062AE" w14:textId="77777777" w:rsidR="00247BE4" w:rsidRPr="004D6222" w:rsidRDefault="00247BE4" w:rsidP="00177CD8">
            <w:pPr>
              <w:keepNext/>
              <w:keepLines/>
              <w:spacing w:after="0"/>
              <w:jc w:val="center"/>
              <w:rPr>
                <w:rFonts w:ascii="Arial" w:eastAsia="SimSun" w:hAnsi="Arial"/>
                <w:sz w:val="18"/>
              </w:rPr>
            </w:pPr>
          </w:p>
        </w:tc>
      </w:tr>
      <w:tr w:rsidR="00247BE4" w:rsidRPr="004D6222" w14:paraId="2DEDD4DF"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664287C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215FD6E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74C42E30"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52CD23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3893550"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CF13C9"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036B1B5"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D4C1C43"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BE506F4"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1C48BFA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660556A3"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180C2902"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258DFBD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5302E68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151D1AF"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AE5F2DA"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2A26B96"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C0643E4"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76758F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2CD0573"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7E56E11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62C42653"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75D9A904"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3A35FDAF"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4451E689"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505E5F2"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E53360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94C7E76"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69C5F7E"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8082A88"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C54815E"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0F3C472" w14:textId="77777777" w:rsidR="00247BE4" w:rsidRPr="004D6222" w:rsidRDefault="00247BE4" w:rsidP="00177CD8">
            <w:pPr>
              <w:keepNext/>
              <w:keepLines/>
              <w:spacing w:after="0"/>
              <w:jc w:val="center"/>
              <w:rPr>
                <w:rFonts w:ascii="Arial" w:eastAsia="SimSun" w:hAnsi="Arial"/>
                <w:sz w:val="18"/>
              </w:rPr>
            </w:pPr>
          </w:p>
        </w:tc>
      </w:tr>
      <w:tr w:rsidR="00247BE4" w:rsidRPr="004D6222" w14:paraId="2C944215"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19FF20FC"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BA12D6D"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1588C2F"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D06BBF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665EB3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EFD79D0"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D3722CB"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73E6D89"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0FCE58E"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10FF48B0"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No relaxation allowed for n260</w:t>
            </w:r>
          </w:p>
        </w:tc>
      </w:tr>
      <w:tr w:rsidR="00247BE4" w:rsidRPr="004D6222" w14:paraId="22DB5391"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4EB7F7A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02A54560"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196316B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96B561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5D227D0"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1A4E3BA5"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652DDC4"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7412843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05670DEC"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D8DC56A"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74D0096A"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5321B64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4F5A51AD"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56FC472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74316FD"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3D59DA2"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0D32C2"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6610D53"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449029D"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FF63C9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47F5AEE" w14:textId="77777777" w:rsidR="00247BE4" w:rsidRPr="004D6222" w:rsidRDefault="00247BE4" w:rsidP="00177CD8">
            <w:pPr>
              <w:keepNext/>
              <w:keepLines/>
              <w:spacing w:after="0"/>
              <w:jc w:val="center"/>
              <w:rPr>
                <w:rFonts w:ascii="Arial" w:eastAsia="SimSun" w:hAnsi="Arial"/>
                <w:sz w:val="18"/>
              </w:rPr>
            </w:pPr>
          </w:p>
        </w:tc>
      </w:tr>
      <w:tr w:rsidR="00247BE4" w:rsidRPr="004D6222" w14:paraId="29B2C12B"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6C06271C"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431743E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E94A99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83AFA4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9A0F393"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EAD308F"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52CB5D7"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F48D56C"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8303B5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D607D4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6804048E"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49A96743"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02EB4A9D"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79A114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C9572A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C5CB222"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B2A9C0A"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B115BB"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09B8892"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9D2F02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C53DAF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71460347"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7D2F98B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2602C29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52EF8BCB"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AD2D764"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59DFFB5"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677734"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154E56D" w14:textId="77777777" w:rsidR="00247BE4" w:rsidRPr="004D6222" w:rsidRDefault="00247BE4" w:rsidP="00177CD8">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70F250C6"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B11B564"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16881BE"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Maximum 0.4 dB relaxation allowed for n260</w:t>
            </w:r>
          </w:p>
        </w:tc>
      </w:tr>
      <w:tr w:rsidR="00247BE4" w:rsidRPr="004D6222" w14:paraId="729723F8" w14:textId="77777777" w:rsidTr="00177CD8">
        <w:trPr>
          <w:cantSplit/>
          <w:jc w:val="center"/>
        </w:trPr>
        <w:tc>
          <w:tcPr>
            <w:tcW w:w="450" w:type="dxa"/>
            <w:tcBorders>
              <w:top w:val="single" w:sz="4" w:space="0" w:color="auto"/>
              <w:left w:val="single" w:sz="4" w:space="0" w:color="auto"/>
              <w:bottom w:val="single" w:sz="4" w:space="0" w:color="auto"/>
              <w:right w:val="single" w:sz="4" w:space="0" w:color="auto"/>
            </w:tcBorders>
          </w:tcPr>
          <w:p w14:paraId="25F8AFE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50812D86"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06BC4A25"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38.</w:t>
            </w:r>
            <w:r w:rsidRPr="004D6222">
              <w:rPr>
                <w:rFonts w:ascii="Arial" w:eastAsia="SimSun" w:hAnsi="Arial"/>
                <w:sz w:val="18"/>
                <w:lang w:eastAsia="zh-CN"/>
              </w:rPr>
              <w:t>101-2</w:t>
            </w:r>
            <w:r w:rsidRPr="004D6222">
              <w:rPr>
                <w:rFonts w:ascii="Arial" w:eastAsia="SimSun" w:hAnsi="Arial"/>
                <w:sz w:val="18"/>
              </w:rPr>
              <w:t>,</w:t>
            </w:r>
            <w:r w:rsidRPr="004D6222">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0752677"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Rel-</w:t>
            </w:r>
            <w:r w:rsidRPr="004D6222">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29515F79" w14:textId="77777777" w:rsidR="00247BE4" w:rsidRPr="004D6222" w:rsidRDefault="00247BE4" w:rsidP="00177CD8">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C8804C"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3EEB2B1"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274A3902" w14:textId="77777777" w:rsidR="00247BE4" w:rsidRPr="004D6222" w:rsidRDefault="00247BE4" w:rsidP="00177CD8">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579D7F8"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0E5F218F" w14:textId="77777777" w:rsidR="00247BE4" w:rsidRPr="004D6222" w:rsidRDefault="00247BE4" w:rsidP="00177CD8">
            <w:pPr>
              <w:keepNext/>
              <w:keepLines/>
              <w:spacing w:after="0"/>
              <w:jc w:val="center"/>
              <w:rPr>
                <w:rFonts w:ascii="Arial" w:eastAsia="SimSun" w:hAnsi="Arial"/>
                <w:sz w:val="18"/>
              </w:rPr>
            </w:pPr>
            <w:r w:rsidRPr="004D6222">
              <w:rPr>
                <w:rFonts w:ascii="Arial" w:eastAsia="SimSun" w:hAnsi="Arial"/>
                <w:sz w:val="18"/>
              </w:rPr>
              <w:t>No relaxation factor allowed</w:t>
            </w:r>
          </w:p>
        </w:tc>
      </w:tr>
      <w:tr w:rsidR="00247BE4" w:rsidRPr="004D6222" w14:paraId="46CC2ABC" w14:textId="77777777" w:rsidTr="00177CD8">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2B4BC3B3" w14:textId="77777777" w:rsidR="00247BE4" w:rsidRPr="004D6222" w:rsidRDefault="00247BE4" w:rsidP="00177CD8">
            <w:pPr>
              <w:keepNext/>
              <w:keepLines/>
              <w:spacing w:after="0"/>
              <w:ind w:left="851" w:hanging="851"/>
              <w:rPr>
                <w:rFonts w:ascii="Arial" w:eastAsia="SimSun" w:hAnsi="Arial"/>
                <w:sz w:val="18"/>
              </w:rPr>
            </w:pPr>
            <w:r w:rsidRPr="004D6222">
              <w:rPr>
                <w:rFonts w:ascii="Arial" w:eastAsia="SimSun" w:hAnsi="Arial"/>
                <w:sz w:val="18"/>
              </w:rPr>
              <w:t>Note 1:</w:t>
            </w:r>
            <w:r w:rsidRPr="004D6222">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149F855E" w14:textId="77777777" w:rsidR="00247BE4" w:rsidRPr="004D6222" w:rsidRDefault="00247BE4" w:rsidP="00177CD8">
            <w:pPr>
              <w:keepNext/>
              <w:keepLines/>
              <w:spacing w:after="0"/>
              <w:ind w:left="851" w:hanging="851"/>
              <w:rPr>
                <w:rFonts w:ascii="Arial" w:eastAsia="SimSun" w:hAnsi="Arial"/>
                <w:sz w:val="18"/>
              </w:rPr>
            </w:pPr>
            <w:r w:rsidRPr="004D6222">
              <w:rPr>
                <w:rFonts w:ascii="Arial" w:eastAsia="SimSun" w:hAnsi="Arial"/>
                <w:sz w:val="18"/>
              </w:rPr>
              <w:t>Note 2:</w:t>
            </w:r>
            <w:r w:rsidRPr="004D6222">
              <w:rPr>
                <w:rFonts w:ascii="Arial" w:eastAsia="SimSun" w:hAnsi="Arial"/>
                <w:sz w:val="18"/>
              </w:rPr>
              <w:tab/>
              <w:t>Max allowed sum of MBs over all supported FR2 bands as defined in TS 38.521-2 clause 6.2.1.1.3.3</w:t>
            </w:r>
          </w:p>
        </w:tc>
      </w:tr>
    </w:tbl>
    <w:p w14:paraId="219041FE" w14:textId="77777777" w:rsidR="00247BE4" w:rsidRPr="004D6222" w:rsidRDefault="00247BE4" w:rsidP="00247BE4">
      <w:pPr>
        <w:rPr>
          <w:rFonts w:eastAsia="SimSun"/>
          <w:lang w:eastAsia="en-US"/>
        </w:rPr>
      </w:pPr>
    </w:p>
    <w:p w14:paraId="364082FE"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A.4.3.9-4</w:t>
      </w:r>
      <w:r w:rsidRPr="004D6222">
        <w:rPr>
          <w:rFonts w:eastAsia="PMingLiU"/>
        </w:rPr>
        <w:t>a</w:t>
      </w:r>
      <w:r w:rsidRPr="004D6222">
        <w:rPr>
          <w:rFonts w:eastAsia="PMingLiU"/>
          <w:lang w:eastAsia="en-US"/>
        </w:rPr>
        <w:t xml:space="preserve">: </w:t>
      </w:r>
      <w:r w:rsidRPr="004D6222">
        <w:rPr>
          <w:rFonts w:eastAsia="PMingLiU"/>
        </w:rPr>
        <w:t xml:space="preserve">FDD </w:t>
      </w:r>
      <w:r w:rsidRPr="004D6222">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247BE4" w:rsidRPr="004D6222" w14:paraId="42838195"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3EE1C51" w14:textId="77777777" w:rsidR="00247BE4" w:rsidRPr="004D6222" w:rsidRDefault="00247BE4" w:rsidP="00177CD8">
            <w:pPr>
              <w:pStyle w:val="TAH"/>
              <w:rPr>
                <w:rFonts w:eastAsia="PMingLiU"/>
              </w:rPr>
            </w:pPr>
            <w:r w:rsidRPr="004D6222">
              <w:rPr>
                <w:rFonts w:eastAsia="PMingLiU"/>
              </w:rPr>
              <w:lastRenderedPageBreak/>
              <w:t>Item</w:t>
            </w:r>
          </w:p>
        </w:tc>
        <w:tc>
          <w:tcPr>
            <w:tcW w:w="1695" w:type="dxa"/>
            <w:tcBorders>
              <w:top w:val="single" w:sz="6" w:space="0" w:color="auto"/>
              <w:left w:val="single" w:sz="6" w:space="0" w:color="auto"/>
              <w:bottom w:val="single" w:sz="6" w:space="0" w:color="auto"/>
              <w:right w:val="single" w:sz="6" w:space="0" w:color="auto"/>
            </w:tcBorders>
          </w:tcPr>
          <w:p w14:paraId="40C14BA8" w14:textId="77777777" w:rsidR="00247BE4" w:rsidRPr="004D6222" w:rsidRDefault="00247BE4" w:rsidP="00177CD8">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52804C03" w14:textId="77777777" w:rsidR="00247BE4" w:rsidRPr="004D6222" w:rsidRDefault="00247BE4" w:rsidP="00177CD8">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1EF10315" w14:textId="77777777" w:rsidR="00247BE4" w:rsidRPr="004D6222" w:rsidRDefault="00247BE4" w:rsidP="00177CD8">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F0FF700" w14:textId="77777777" w:rsidR="00247BE4" w:rsidRPr="004D6222" w:rsidRDefault="00247BE4" w:rsidP="00177CD8">
            <w:pPr>
              <w:pStyle w:val="TAH"/>
              <w:rPr>
                <w:rFonts w:eastAsia="PMingLiU"/>
              </w:rPr>
            </w:pPr>
            <w:r w:rsidRPr="004D6222">
              <w:rPr>
                <w:rFonts w:eastAsia="PMingLiU"/>
              </w:rPr>
              <w:t>Comments</w:t>
            </w:r>
          </w:p>
        </w:tc>
      </w:tr>
      <w:tr w:rsidR="00247BE4" w:rsidRPr="004D6222" w14:paraId="2B79598C" w14:textId="77777777" w:rsidTr="00177CD8">
        <w:trPr>
          <w:cantSplit/>
          <w:jc w:val="center"/>
        </w:trPr>
        <w:tc>
          <w:tcPr>
            <w:tcW w:w="484" w:type="dxa"/>
            <w:tcBorders>
              <w:top w:val="single" w:sz="6" w:space="0" w:color="auto"/>
              <w:left w:val="single" w:sz="6" w:space="0" w:color="auto"/>
              <w:right w:val="single" w:sz="6" w:space="0" w:color="auto"/>
            </w:tcBorders>
          </w:tcPr>
          <w:p w14:paraId="4A0F0F04" w14:textId="77777777" w:rsidR="00247BE4" w:rsidRPr="004D6222" w:rsidRDefault="00247BE4" w:rsidP="00177CD8">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3EBFD6C8" w14:textId="77777777" w:rsidR="00247BE4" w:rsidRPr="004D6222" w:rsidRDefault="00247BE4" w:rsidP="00177CD8">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609F97B0"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658B1D64"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24F37918" w14:textId="77777777" w:rsidR="00247BE4" w:rsidRPr="004D6222" w:rsidRDefault="00247BE4" w:rsidP="00177CD8">
            <w:pPr>
              <w:pStyle w:val="TAL"/>
              <w:rPr>
                <w:rFonts w:eastAsia="PMingLiU"/>
              </w:rPr>
            </w:pPr>
          </w:p>
        </w:tc>
      </w:tr>
      <w:tr w:rsidR="00247BE4" w:rsidRPr="004D6222" w14:paraId="67F4F853" w14:textId="77777777" w:rsidTr="00177CD8">
        <w:trPr>
          <w:cantSplit/>
          <w:jc w:val="center"/>
        </w:trPr>
        <w:tc>
          <w:tcPr>
            <w:tcW w:w="484" w:type="dxa"/>
            <w:tcBorders>
              <w:top w:val="single" w:sz="6" w:space="0" w:color="auto"/>
              <w:left w:val="single" w:sz="6" w:space="0" w:color="auto"/>
              <w:right w:val="single" w:sz="6" w:space="0" w:color="auto"/>
            </w:tcBorders>
          </w:tcPr>
          <w:p w14:paraId="696D22CE" w14:textId="77777777" w:rsidR="00247BE4" w:rsidRPr="004D6222" w:rsidRDefault="00247BE4" w:rsidP="00177CD8">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1ADD159A" w14:textId="77777777" w:rsidR="00247BE4" w:rsidRPr="004D6222" w:rsidRDefault="00247BE4" w:rsidP="00177CD8">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2E92637A"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40FF1171"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144CF8E4" w14:textId="77777777" w:rsidR="00247BE4" w:rsidRPr="004D6222" w:rsidRDefault="00247BE4" w:rsidP="00177CD8">
            <w:pPr>
              <w:pStyle w:val="TAL"/>
              <w:rPr>
                <w:rFonts w:eastAsia="PMingLiU"/>
              </w:rPr>
            </w:pPr>
          </w:p>
        </w:tc>
      </w:tr>
      <w:tr w:rsidR="00247BE4" w:rsidRPr="004D6222" w14:paraId="7494BA08"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BE77C84" w14:textId="77777777" w:rsidR="00247BE4" w:rsidRPr="004D6222" w:rsidRDefault="00247BE4" w:rsidP="00177CD8">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3AA0B12A" w14:textId="77777777" w:rsidR="00247BE4" w:rsidRPr="004D6222" w:rsidRDefault="00247BE4" w:rsidP="00177CD8">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41B97099"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2217D58"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9D251B0" w14:textId="77777777" w:rsidR="00247BE4" w:rsidRPr="004D6222" w:rsidRDefault="00247BE4" w:rsidP="00177CD8">
            <w:pPr>
              <w:pStyle w:val="TAL"/>
              <w:rPr>
                <w:rFonts w:eastAsia="PMingLiU"/>
              </w:rPr>
            </w:pPr>
          </w:p>
        </w:tc>
      </w:tr>
      <w:tr w:rsidR="00247BE4" w:rsidRPr="004D6222" w14:paraId="7EF4D46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8B1C7BC"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7483078"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77835C7"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9B3C006"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FDA90E0" w14:textId="77777777" w:rsidR="00247BE4" w:rsidRPr="004D6222" w:rsidRDefault="00247BE4" w:rsidP="00177CD8">
            <w:pPr>
              <w:pStyle w:val="TAL"/>
              <w:rPr>
                <w:rFonts w:eastAsia="PMingLiU"/>
              </w:rPr>
            </w:pPr>
          </w:p>
        </w:tc>
      </w:tr>
      <w:tr w:rsidR="00247BE4" w:rsidRPr="004D6222" w14:paraId="5BAC4ECA"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184D347" w14:textId="77777777" w:rsidR="00247BE4" w:rsidRPr="004D6222" w:rsidRDefault="00247BE4" w:rsidP="00177CD8">
            <w:pPr>
              <w:pStyle w:val="TAC"/>
              <w:rPr>
                <w:rFonts w:eastAsia="PMingLiU"/>
              </w:rPr>
            </w:pPr>
            <w:r w:rsidRPr="004D6222">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2FAA0144" w14:textId="77777777" w:rsidR="00247BE4" w:rsidRPr="004D6222" w:rsidRDefault="00247BE4" w:rsidP="00177CD8">
            <w:pPr>
              <w:pStyle w:val="TAC"/>
              <w:rPr>
                <w:rFonts w:eastAsia="PMingLiU"/>
              </w:rPr>
            </w:pPr>
            <w:r w:rsidRPr="004D6222">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27FF6991"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C81ADAE" w14:textId="77777777" w:rsidR="00247BE4" w:rsidRPr="004D6222" w:rsidRDefault="00247BE4" w:rsidP="00177CD8">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5F0A30E" w14:textId="77777777" w:rsidR="00247BE4" w:rsidRPr="004D6222" w:rsidRDefault="00247BE4" w:rsidP="00177CD8">
            <w:pPr>
              <w:pStyle w:val="TAL"/>
              <w:rPr>
                <w:rFonts w:eastAsia="PMingLiU"/>
              </w:rPr>
            </w:pPr>
            <w:r w:rsidRPr="004D6222">
              <w:t>4 Rx operation is supported by handheld UE</w:t>
            </w:r>
          </w:p>
        </w:tc>
      </w:tr>
      <w:tr w:rsidR="00247BE4" w:rsidRPr="004D6222" w14:paraId="35024C96"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C577B23"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31BF32A"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24C5911"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01AD9A"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6DD146" w14:textId="77777777" w:rsidR="00247BE4" w:rsidRPr="004D6222" w:rsidRDefault="00247BE4" w:rsidP="00177CD8">
            <w:pPr>
              <w:pStyle w:val="TAL"/>
              <w:rPr>
                <w:rFonts w:eastAsia="PMingLiU"/>
              </w:rPr>
            </w:pPr>
          </w:p>
        </w:tc>
      </w:tr>
      <w:tr w:rsidR="00247BE4" w:rsidRPr="004D6222" w14:paraId="025C1422"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440EE62" w14:textId="77777777" w:rsidR="00247BE4" w:rsidRPr="004D6222" w:rsidRDefault="00247BE4" w:rsidP="00177CD8">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3A0601EA" w14:textId="77777777" w:rsidR="00247BE4" w:rsidRPr="004D6222" w:rsidRDefault="00247BE4" w:rsidP="00177CD8">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13843F75"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3832FFD"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AD4D77F" w14:textId="77777777" w:rsidR="00247BE4" w:rsidRPr="004D6222" w:rsidRDefault="00247BE4" w:rsidP="00177CD8">
            <w:pPr>
              <w:pStyle w:val="TAL"/>
              <w:rPr>
                <w:rFonts w:eastAsia="PMingLiU"/>
              </w:rPr>
            </w:pPr>
            <w:r w:rsidRPr="004D6222">
              <w:rPr>
                <w:rFonts w:eastAsia="PMingLiU"/>
              </w:rPr>
              <w:t>NOTE 2</w:t>
            </w:r>
          </w:p>
        </w:tc>
      </w:tr>
      <w:tr w:rsidR="00247BE4" w:rsidRPr="004D6222" w14:paraId="4ECEDA82" w14:textId="77777777" w:rsidTr="00177CD8">
        <w:trPr>
          <w:cantSplit/>
          <w:jc w:val="center"/>
        </w:trPr>
        <w:tc>
          <w:tcPr>
            <w:tcW w:w="484" w:type="dxa"/>
            <w:tcBorders>
              <w:top w:val="single" w:sz="6" w:space="0" w:color="auto"/>
              <w:left w:val="single" w:sz="6" w:space="0" w:color="auto"/>
              <w:right w:val="single" w:sz="6" w:space="0" w:color="auto"/>
            </w:tcBorders>
          </w:tcPr>
          <w:p w14:paraId="217D0C88" w14:textId="77777777" w:rsidR="00247BE4" w:rsidRPr="004D6222" w:rsidRDefault="00247BE4" w:rsidP="00177CD8">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55568F61" w14:textId="77777777" w:rsidR="00247BE4" w:rsidRPr="004D6222" w:rsidRDefault="00247BE4" w:rsidP="00177CD8">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74C76223" w14:textId="77777777" w:rsidR="00247BE4" w:rsidRPr="004D6222" w:rsidRDefault="00247BE4" w:rsidP="00177CD8">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200CDA1E" w14:textId="77777777" w:rsidR="00247BE4" w:rsidRPr="004D6222" w:rsidRDefault="00247BE4" w:rsidP="00177CD8">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28187F0D" w14:textId="77777777" w:rsidR="00247BE4" w:rsidRPr="004D6222" w:rsidRDefault="00247BE4" w:rsidP="00177CD8">
            <w:pPr>
              <w:pStyle w:val="TAL"/>
              <w:rPr>
                <w:rFonts w:eastAsia="PMingLiU"/>
              </w:rPr>
            </w:pPr>
            <w:r w:rsidRPr="004D6222">
              <w:t>4 Rx operation is supported by FWA form factor</w:t>
            </w:r>
          </w:p>
        </w:tc>
      </w:tr>
      <w:tr w:rsidR="00247BE4" w:rsidRPr="004D6222" w14:paraId="0AFCEBCD" w14:textId="77777777" w:rsidTr="00177CD8">
        <w:trPr>
          <w:cantSplit/>
          <w:jc w:val="center"/>
        </w:trPr>
        <w:tc>
          <w:tcPr>
            <w:tcW w:w="484" w:type="dxa"/>
            <w:tcBorders>
              <w:left w:val="single" w:sz="6" w:space="0" w:color="auto"/>
              <w:bottom w:val="single" w:sz="6" w:space="0" w:color="auto"/>
              <w:right w:val="single" w:sz="6" w:space="0" w:color="auto"/>
            </w:tcBorders>
          </w:tcPr>
          <w:p w14:paraId="70A17D52" w14:textId="77777777" w:rsidR="00247BE4" w:rsidRPr="004D6222" w:rsidRDefault="00247BE4" w:rsidP="00177CD8">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E51B9A8"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204C6070" w14:textId="77777777" w:rsidR="00247BE4" w:rsidRPr="004D6222" w:rsidRDefault="00247BE4" w:rsidP="00177CD8">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D1C6CA6" w14:textId="77777777" w:rsidR="00247BE4" w:rsidRPr="004D6222" w:rsidRDefault="00247BE4" w:rsidP="00177CD8">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680EC7B" w14:textId="77777777" w:rsidR="00247BE4" w:rsidRPr="004D6222" w:rsidRDefault="00247BE4" w:rsidP="00177CD8">
            <w:pPr>
              <w:pStyle w:val="TAL"/>
            </w:pPr>
            <w:r w:rsidRPr="004D6222">
              <w:t>4 Rx operation is supported by handheld UE</w:t>
            </w:r>
          </w:p>
        </w:tc>
      </w:tr>
      <w:tr w:rsidR="00247BE4" w:rsidRPr="004D6222" w14:paraId="4B16863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3EEC508"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09882B"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AB99F4D"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E214A54"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E2D4E03" w14:textId="77777777" w:rsidR="00247BE4" w:rsidRPr="004D6222" w:rsidRDefault="00247BE4" w:rsidP="00177CD8">
            <w:pPr>
              <w:pStyle w:val="TAL"/>
              <w:rPr>
                <w:rFonts w:eastAsia="PMingLiU"/>
              </w:rPr>
            </w:pPr>
          </w:p>
        </w:tc>
      </w:tr>
      <w:tr w:rsidR="00247BE4" w:rsidRPr="004D6222" w14:paraId="0F04D656"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A2867AA" w14:textId="77777777" w:rsidR="00247BE4" w:rsidRPr="004D6222" w:rsidRDefault="00247BE4" w:rsidP="00177CD8">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3B1DC39E" w14:textId="77777777" w:rsidR="00247BE4" w:rsidRPr="004D6222" w:rsidRDefault="00247BE4" w:rsidP="00177CD8">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7FE65C96"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37ADEAD" w14:textId="77777777" w:rsidR="00247BE4" w:rsidRPr="004D6222" w:rsidRDefault="00247BE4" w:rsidP="00177CD8">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BBD7A2C" w14:textId="77777777" w:rsidR="00247BE4" w:rsidRPr="004D6222" w:rsidRDefault="00247BE4" w:rsidP="00177CD8">
            <w:pPr>
              <w:pStyle w:val="TAL"/>
              <w:rPr>
                <w:rFonts w:eastAsia="PMingLiU"/>
              </w:rPr>
            </w:pPr>
          </w:p>
        </w:tc>
      </w:tr>
      <w:tr w:rsidR="00247BE4" w:rsidRPr="004D6222" w14:paraId="2409FE01"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79F4761"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4823F89"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3CC48CE"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F11DF1A"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A8C13C" w14:textId="77777777" w:rsidR="00247BE4" w:rsidRPr="004D6222" w:rsidRDefault="00247BE4" w:rsidP="00177CD8">
            <w:pPr>
              <w:pStyle w:val="TAL"/>
              <w:rPr>
                <w:rFonts w:eastAsia="PMingLiU"/>
              </w:rPr>
            </w:pPr>
          </w:p>
        </w:tc>
      </w:tr>
      <w:tr w:rsidR="00247BE4" w:rsidRPr="004D6222" w14:paraId="5D612F8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E6232B9" w14:textId="77777777" w:rsidR="00247BE4" w:rsidRPr="004D6222" w:rsidRDefault="00247BE4" w:rsidP="00177CD8">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0840AC31" w14:textId="77777777" w:rsidR="00247BE4" w:rsidRPr="004D6222" w:rsidRDefault="00247BE4" w:rsidP="00177CD8">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341A8421" w14:textId="77777777" w:rsidR="00247BE4" w:rsidRPr="004D6222" w:rsidRDefault="00247BE4" w:rsidP="00177CD8">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84BC5E5" w14:textId="77777777" w:rsidR="00247BE4" w:rsidRPr="004D6222" w:rsidRDefault="00247BE4" w:rsidP="00177CD8">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DF3CF37" w14:textId="77777777" w:rsidR="00247BE4" w:rsidRPr="004D6222" w:rsidRDefault="00247BE4" w:rsidP="00177CD8">
            <w:pPr>
              <w:pStyle w:val="TAL"/>
              <w:rPr>
                <w:rFonts w:eastAsia="PMingLiU"/>
              </w:rPr>
            </w:pPr>
            <w:r w:rsidRPr="004D6222">
              <w:t>4 Rx operation is supported by handheld UE</w:t>
            </w:r>
          </w:p>
        </w:tc>
      </w:tr>
      <w:tr w:rsidR="00247BE4" w:rsidRPr="004D6222" w14:paraId="10030EBD"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469DB08"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C04C58F"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E1BB7F7"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6D87B4"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CFBB95D" w14:textId="77777777" w:rsidR="00247BE4" w:rsidRPr="004D6222" w:rsidRDefault="00247BE4" w:rsidP="00177CD8">
            <w:pPr>
              <w:pStyle w:val="TAL"/>
              <w:rPr>
                <w:rFonts w:eastAsia="PMingLiU"/>
              </w:rPr>
            </w:pPr>
          </w:p>
        </w:tc>
      </w:tr>
      <w:tr w:rsidR="00247BE4" w:rsidRPr="004D6222" w14:paraId="6359CCE4"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0591624" w14:textId="77777777" w:rsidR="00247BE4" w:rsidRPr="004D6222" w:rsidRDefault="00247BE4" w:rsidP="00177CD8">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54B346BB" w14:textId="77777777" w:rsidR="00247BE4" w:rsidRPr="004D6222" w:rsidRDefault="00247BE4" w:rsidP="00177CD8">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7CAD6419" w14:textId="77777777" w:rsidR="00247BE4" w:rsidRPr="004D6222" w:rsidRDefault="00247BE4" w:rsidP="00177CD8">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22E61011" w14:textId="77777777" w:rsidR="00247BE4" w:rsidRPr="004D6222" w:rsidRDefault="00247BE4" w:rsidP="00177CD8">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F030EC0" w14:textId="77777777" w:rsidR="00247BE4" w:rsidRPr="004D6222" w:rsidRDefault="00247BE4" w:rsidP="00177CD8">
            <w:pPr>
              <w:pStyle w:val="TAL"/>
              <w:rPr>
                <w:rFonts w:eastAsia="PMingLiU"/>
              </w:rPr>
            </w:pPr>
          </w:p>
        </w:tc>
      </w:tr>
      <w:tr w:rsidR="00247BE4" w:rsidRPr="004D6222" w14:paraId="73DEB399" w14:textId="77777777" w:rsidTr="00177CD8">
        <w:trPr>
          <w:cantSplit/>
          <w:jc w:val="center"/>
        </w:trPr>
        <w:tc>
          <w:tcPr>
            <w:tcW w:w="484" w:type="dxa"/>
            <w:tcBorders>
              <w:top w:val="single" w:sz="6" w:space="0" w:color="auto"/>
              <w:left w:val="single" w:sz="6" w:space="0" w:color="auto"/>
              <w:right w:val="single" w:sz="6" w:space="0" w:color="auto"/>
            </w:tcBorders>
          </w:tcPr>
          <w:p w14:paraId="07162B76" w14:textId="77777777" w:rsidR="00247BE4" w:rsidRPr="004D6222" w:rsidRDefault="00247BE4" w:rsidP="00177CD8">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788DFF2B" w14:textId="77777777" w:rsidR="00247BE4" w:rsidRPr="004D6222" w:rsidRDefault="00247BE4" w:rsidP="00177CD8">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7A830263" w14:textId="77777777" w:rsidR="00247BE4" w:rsidRPr="004D6222" w:rsidRDefault="00247BE4" w:rsidP="00177CD8">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EFF9437" w14:textId="77777777" w:rsidR="00247BE4" w:rsidRPr="004D6222" w:rsidRDefault="00247BE4" w:rsidP="00177CD8">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DE5CC61" w14:textId="77777777" w:rsidR="00247BE4" w:rsidRPr="004D6222" w:rsidRDefault="00247BE4" w:rsidP="00177CD8">
            <w:pPr>
              <w:pStyle w:val="TAL"/>
            </w:pPr>
            <w:r w:rsidRPr="004D6222">
              <w:t>4 Rx operation is supported by FWA form factor</w:t>
            </w:r>
          </w:p>
        </w:tc>
      </w:tr>
      <w:tr w:rsidR="00247BE4" w:rsidRPr="004D6222" w14:paraId="47A4B4D8" w14:textId="77777777" w:rsidTr="00177CD8">
        <w:trPr>
          <w:cantSplit/>
          <w:jc w:val="center"/>
        </w:trPr>
        <w:tc>
          <w:tcPr>
            <w:tcW w:w="484" w:type="dxa"/>
            <w:tcBorders>
              <w:left w:val="single" w:sz="6" w:space="0" w:color="auto"/>
              <w:bottom w:val="single" w:sz="6" w:space="0" w:color="auto"/>
              <w:right w:val="single" w:sz="6" w:space="0" w:color="auto"/>
            </w:tcBorders>
          </w:tcPr>
          <w:p w14:paraId="419CF948" w14:textId="77777777" w:rsidR="00247BE4" w:rsidRPr="004D6222" w:rsidRDefault="00247BE4" w:rsidP="00177CD8">
            <w:pPr>
              <w:pStyle w:val="TAC"/>
              <w:rPr>
                <w:lang w:eastAsia="zh-CN"/>
              </w:rPr>
            </w:pPr>
          </w:p>
        </w:tc>
        <w:tc>
          <w:tcPr>
            <w:tcW w:w="1695" w:type="dxa"/>
            <w:tcBorders>
              <w:left w:val="single" w:sz="6" w:space="0" w:color="auto"/>
              <w:bottom w:val="single" w:sz="6" w:space="0" w:color="auto"/>
              <w:right w:val="single" w:sz="6" w:space="0" w:color="auto"/>
            </w:tcBorders>
          </w:tcPr>
          <w:p w14:paraId="3E140D02"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2243D501" w14:textId="77777777" w:rsidR="00247BE4" w:rsidRPr="004D6222" w:rsidRDefault="00247BE4" w:rsidP="00177CD8">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1F4F4196" w14:textId="77777777" w:rsidR="00247BE4" w:rsidRPr="004D6222" w:rsidRDefault="00247BE4" w:rsidP="00177CD8">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E93D023" w14:textId="77777777" w:rsidR="00247BE4" w:rsidRPr="004D6222" w:rsidRDefault="00247BE4" w:rsidP="00177CD8">
            <w:pPr>
              <w:pStyle w:val="TAL"/>
            </w:pPr>
            <w:r w:rsidRPr="004D6222">
              <w:t>4 Rx operation is supported by handheld UE</w:t>
            </w:r>
          </w:p>
        </w:tc>
      </w:tr>
      <w:tr w:rsidR="00247BE4" w:rsidRPr="004D6222" w14:paraId="06EBF77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4BA8C0D"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9B906F"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200D7A1"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55D0525"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C9B2520" w14:textId="77777777" w:rsidR="00247BE4" w:rsidRPr="004D6222" w:rsidRDefault="00247BE4" w:rsidP="00177CD8">
            <w:pPr>
              <w:pStyle w:val="TAL"/>
              <w:rPr>
                <w:rFonts w:eastAsia="PMingLiU"/>
              </w:rPr>
            </w:pPr>
          </w:p>
        </w:tc>
      </w:tr>
      <w:tr w:rsidR="00247BE4" w:rsidRPr="004D6222" w14:paraId="1F6629EC" w14:textId="77777777" w:rsidTr="00177CD8">
        <w:trPr>
          <w:cantSplit/>
          <w:jc w:val="center"/>
        </w:trPr>
        <w:tc>
          <w:tcPr>
            <w:tcW w:w="484" w:type="dxa"/>
            <w:tcBorders>
              <w:top w:val="single" w:sz="6" w:space="0" w:color="auto"/>
              <w:left w:val="single" w:sz="6" w:space="0" w:color="auto"/>
              <w:right w:val="single" w:sz="6" w:space="0" w:color="auto"/>
            </w:tcBorders>
          </w:tcPr>
          <w:p w14:paraId="25809A72" w14:textId="77777777" w:rsidR="00247BE4" w:rsidRPr="004D6222" w:rsidRDefault="00247BE4" w:rsidP="00177CD8">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51B1CC92" w14:textId="77777777" w:rsidR="00247BE4" w:rsidRPr="004D6222" w:rsidRDefault="00247BE4" w:rsidP="00177CD8">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2D01EFFB"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603C16" w14:textId="77777777" w:rsidR="00247BE4" w:rsidRPr="004D6222" w:rsidRDefault="00247BE4" w:rsidP="00177CD8">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EDF1E9" w14:textId="77777777" w:rsidR="00247BE4" w:rsidRPr="004D6222" w:rsidRDefault="00247BE4" w:rsidP="00177CD8">
            <w:pPr>
              <w:pStyle w:val="TAL"/>
              <w:rPr>
                <w:rFonts w:eastAsia="PMingLiU"/>
              </w:rPr>
            </w:pPr>
            <w:r w:rsidRPr="004D6222">
              <w:t>4 Rx operation is supported by FWA form factor</w:t>
            </w:r>
          </w:p>
        </w:tc>
      </w:tr>
      <w:tr w:rsidR="00247BE4" w:rsidRPr="004D6222" w14:paraId="29A56BCE" w14:textId="77777777" w:rsidTr="00177CD8">
        <w:trPr>
          <w:cantSplit/>
          <w:jc w:val="center"/>
        </w:trPr>
        <w:tc>
          <w:tcPr>
            <w:tcW w:w="484" w:type="dxa"/>
            <w:tcBorders>
              <w:left w:val="single" w:sz="6" w:space="0" w:color="auto"/>
              <w:bottom w:val="single" w:sz="6" w:space="0" w:color="auto"/>
              <w:right w:val="single" w:sz="6" w:space="0" w:color="auto"/>
            </w:tcBorders>
          </w:tcPr>
          <w:p w14:paraId="2D631801" w14:textId="77777777" w:rsidR="00247BE4" w:rsidRPr="004D6222" w:rsidRDefault="00247BE4" w:rsidP="00177CD8">
            <w:pPr>
              <w:pStyle w:val="TAC"/>
              <w:rPr>
                <w:rFonts w:eastAsia="PMingLiU"/>
              </w:rPr>
            </w:pPr>
          </w:p>
        </w:tc>
        <w:tc>
          <w:tcPr>
            <w:tcW w:w="1695" w:type="dxa"/>
            <w:tcBorders>
              <w:left w:val="single" w:sz="6" w:space="0" w:color="auto"/>
              <w:bottom w:val="single" w:sz="6" w:space="0" w:color="auto"/>
              <w:right w:val="single" w:sz="6" w:space="0" w:color="auto"/>
            </w:tcBorders>
          </w:tcPr>
          <w:p w14:paraId="4D9CACF6"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0EA447F7"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69861A" w14:textId="77777777" w:rsidR="00247BE4" w:rsidRPr="004D6222" w:rsidRDefault="00247BE4" w:rsidP="00177CD8">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E4A7634" w14:textId="77777777" w:rsidR="00247BE4" w:rsidRPr="004D6222" w:rsidRDefault="00247BE4" w:rsidP="00177CD8">
            <w:pPr>
              <w:pStyle w:val="TAL"/>
            </w:pPr>
            <w:r w:rsidRPr="004D6222">
              <w:t>4 Rx operation is supported by handheld UE</w:t>
            </w:r>
          </w:p>
        </w:tc>
      </w:tr>
      <w:tr w:rsidR="00247BE4" w:rsidRPr="004D6222" w14:paraId="078E0D3F"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A25792E"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A6AE28"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7740336"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ABD775"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37556C1" w14:textId="77777777" w:rsidR="00247BE4" w:rsidRPr="004D6222" w:rsidRDefault="00247BE4" w:rsidP="00177CD8">
            <w:pPr>
              <w:pStyle w:val="TAL"/>
              <w:rPr>
                <w:rFonts w:eastAsia="PMingLiU"/>
              </w:rPr>
            </w:pPr>
          </w:p>
        </w:tc>
      </w:tr>
      <w:tr w:rsidR="00247BE4" w:rsidRPr="004D6222" w14:paraId="6B050E80"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F9EE946" w14:textId="77777777" w:rsidR="00247BE4" w:rsidRPr="004D6222" w:rsidRDefault="00247BE4" w:rsidP="00177CD8">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E6815E5" w14:textId="77777777" w:rsidR="00247BE4" w:rsidRPr="004D6222" w:rsidRDefault="00247BE4" w:rsidP="00177CD8">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3A1CC896"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D47E686" w14:textId="77777777" w:rsidR="00247BE4" w:rsidRPr="004D6222" w:rsidRDefault="00247BE4" w:rsidP="00177CD8">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4A63A02F" w14:textId="77777777" w:rsidR="00247BE4" w:rsidRPr="004D6222" w:rsidRDefault="00247BE4" w:rsidP="00177CD8">
            <w:pPr>
              <w:pStyle w:val="TAL"/>
              <w:rPr>
                <w:rFonts w:eastAsia="PMingLiU"/>
              </w:rPr>
            </w:pPr>
          </w:p>
        </w:tc>
      </w:tr>
      <w:tr w:rsidR="00247BE4" w:rsidRPr="004D6222" w14:paraId="2D0F396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C0A4620"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1311CC1"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428FDDF"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39FFAE7"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B692DD0" w14:textId="77777777" w:rsidR="00247BE4" w:rsidRPr="004D6222" w:rsidRDefault="00247BE4" w:rsidP="00177CD8">
            <w:pPr>
              <w:pStyle w:val="TAL"/>
              <w:rPr>
                <w:rFonts w:eastAsia="PMingLiU"/>
              </w:rPr>
            </w:pPr>
          </w:p>
        </w:tc>
      </w:tr>
      <w:tr w:rsidR="00247BE4" w:rsidRPr="004D6222" w14:paraId="2C8203F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C1966FA" w14:textId="77777777" w:rsidR="00247BE4" w:rsidRPr="004D6222" w:rsidRDefault="00247BE4" w:rsidP="00177CD8">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359060C2" w14:textId="77777777" w:rsidR="00247BE4" w:rsidRPr="004D6222" w:rsidRDefault="00247BE4" w:rsidP="00177CD8">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7EDCC771"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6DC3980"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996E2A6" w14:textId="77777777" w:rsidR="00247BE4" w:rsidRPr="004D6222" w:rsidRDefault="00247BE4" w:rsidP="00177CD8">
            <w:pPr>
              <w:pStyle w:val="TAL"/>
              <w:rPr>
                <w:rFonts w:eastAsia="PMingLiU"/>
              </w:rPr>
            </w:pPr>
          </w:p>
        </w:tc>
      </w:tr>
      <w:tr w:rsidR="00247BE4" w:rsidRPr="004D6222" w14:paraId="287B5F34"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2DE4EAE"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57D3509"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F689394"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9F2719A"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FCFCCE" w14:textId="77777777" w:rsidR="00247BE4" w:rsidRPr="004D6222" w:rsidRDefault="00247BE4" w:rsidP="00177CD8">
            <w:pPr>
              <w:pStyle w:val="TAL"/>
              <w:rPr>
                <w:rFonts w:eastAsia="PMingLiU"/>
              </w:rPr>
            </w:pPr>
          </w:p>
        </w:tc>
      </w:tr>
      <w:tr w:rsidR="00247BE4" w:rsidRPr="004D6222" w14:paraId="4CA246B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00004D1" w14:textId="77777777" w:rsidR="00247BE4" w:rsidRPr="004D6222" w:rsidRDefault="00247BE4" w:rsidP="00177CD8">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3BC57EDF" w14:textId="77777777" w:rsidR="00247BE4" w:rsidRPr="004D6222" w:rsidRDefault="00247BE4" w:rsidP="00177CD8">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22A10CA7"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6F1BC4" w14:textId="77777777" w:rsidR="00247BE4" w:rsidRPr="004D6222" w:rsidRDefault="00247BE4" w:rsidP="00177CD8">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C88F16B" w14:textId="77777777" w:rsidR="00247BE4" w:rsidRPr="004D6222" w:rsidRDefault="00247BE4" w:rsidP="00177CD8">
            <w:pPr>
              <w:pStyle w:val="TAL"/>
              <w:rPr>
                <w:rFonts w:eastAsia="PMingLiU"/>
              </w:rPr>
            </w:pPr>
          </w:p>
        </w:tc>
      </w:tr>
      <w:tr w:rsidR="00247BE4" w:rsidRPr="004D6222" w14:paraId="36AB3C88" w14:textId="77777777" w:rsidTr="00177CD8">
        <w:trPr>
          <w:cantSplit/>
          <w:jc w:val="center"/>
        </w:trPr>
        <w:tc>
          <w:tcPr>
            <w:tcW w:w="484" w:type="dxa"/>
            <w:tcBorders>
              <w:top w:val="single" w:sz="6" w:space="0" w:color="auto"/>
              <w:left w:val="single" w:sz="6" w:space="0" w:color="auto"/>
              <w:right w:val="single" w:sz="6" w:space="0" w:color="auto"/>
            </w:tcBorders>
          </w:tcPr>
          <w:p w14:paraId="08801189" w14:textId="77777777" w:rsidR="00247BE4" w:rsidRPr="004D6222" w:rsidRDefault="00247BE4" w:rsidP="00177CD8">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342D5E95" w14:textId="77777777" w:rsidR="00247BE4" w:rsidRPr="004D6222" w:rsidRDefault="00247BE4" w:rsidP="00177CD8">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4B923B3E"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3F78D71" w14:textId="77777777" w:rsidR="00247BE4" w:rsidRPr="004D6222" w:rsidRDefault="00247BE4" w:rsidP="00177CD8">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AFA12AD" w14:textId="77777777" w:rsidR="00247BE4" w:rsidRPr="004D6222" w:rsidRDefault="00247BE4" w:rsidP="00177CD8">
            <w:pPr>
              <w:pStyle w:val="TAL"/>
              <w:rPr>
                <w:rFonts w:eastAsia="PMingLiU"/>
              </w:rPr>
            </w:pPr>
            <w:r w:rsidRPr="004D6222">
              <w:t>4 Rx operation is supported by FWA form factor</w:t>
            </w:r>
          </w:p>
        </w:tc>
      </w:tr>
      <w:tr w:rsidR="00247BE4" w:rsidRPr="004D6222" w14:paraId="0CE68B15" w14:textId="77777777" w:rsidTr="00177CD8">
        <w:trPr>
          <w:cantSplit/>
          <w:jc w:val="center"/>
        </w:trPr>
        <w:tc>
          <w:tcPr>
            <w:tcW w:w="484" w:type="dxa"/>
            <w:tcBorders>
              <w:left w:val="single" w:sz="6" w:space="0" w:color="auto"/>
              <w:bottom w:val="single" w:sz="6" w:space="0" w:color="auto"/>
              <w:right w:val="single" w:sz="6" w:space="0" w:color="auto"/>
            </w:tcBorders>
          </w:tcPr>
          <w:p w14:paraId="623E0465" w14:textId="77777777" w:rsidR="00247BE4" w:rsidRPr="004D6222" w:rsidRDefault="00247BE4" w:rsidP="00177CD8">
            <w:pPr>
              <w:pStyle w:val="TAC"/>
              <w:rPr>
                <w:rFonts w:eastAsia="PMingLiU"/>
              </w:rPr>
            </w:pPr>
          </w:p>
        </w:tc>
        <w:tc>
          <w:tcPr>
            <w:tcW w:w="1695" w:type="dxa"/>
            <w:tcBorders>
              <w:left w:val="single" w:sz="6" w:space="0" w:color="auto"/>
              <w:bottom w:val="single" w:sz="6" w:space="0" w:color="auto"/>
              <w:right w:val="single" w:sz="6" w:space="0" w:color="auto"/>
            </w:tcBorders>
          </w:tcPr>
          <w:p w14:paraId="003B927A"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086F087F"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A5B021" w14:textId="77777777" w:rsidR="00247BE4" w:rsidRPr="004D6222" w:rsidRDefault="00247BE4" w:rsidP="00177CD8">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D62A87D" w14:textId="77777777" w:rsidR="00247BE4" w:rsidRPr="004D6222" w:rsidRDefault="00247BE4" w:rsidP="00177CD8">
            <w:pPr>
              <w:pStyle w:val="TAL"/>
            </w:pPr>
            <w:r w:rsidRPr="004D6222">
              <w:t>4 Rx operation is supported by handheld UE</w:t>
            </w:r>
          </w:p>
        </w:tc>
      </w:tr>
      <w:tr w:rsidR="00247BE4" w:rsidRPr="004D6222" w14:paraId="0D677F7F" w14:textId="77777777" w:rsidTr="00177CD8">
        <w:trPr>
          <w:cantSplit/>
          <w:jc w:val="center"/>
        </w:trPr>
        <w:tc>
          <w:tcPr>
            <w:tcW w:w="484" w:type="dxa"/>
            <w:tcBorders>
              <w:left w:val="single" w:sz="6" w:space="0" w:color="auto"/>
              <w:bottom w:val="single" w:sz="6" w:space="0" w:color="auto"/>
              <w:right w:val="single" w:sz="6" w:space="0" w:color="auto"/>
            </w:tcBorders>
          </w:tcPr>
          <w:p w14:paraId="03726153" w14:textId="77777777" w:rsidR="00247BE4" w:rsidRPr="004D6222" w:rsidRDefault="00247BE4" w:rsidP="00177CD8">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560C6593"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34A189A0"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4299512" w14:textId="77777777" w:rsidR="00247BE4" w:rsidRPr="004D6222" w:rsidRDefault="00247BE4" w:rsidP="00177CD8">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A489421" w14:textId="77777777" w:rsidR="00247BE4" w:rsidRPr="004D6222" w:rsidRDefault="00247BE4" w:rsidP="00177CD8">
            <w:pPr>
              <w:pStyle w:val="TAL"/>
            </w:pPr>
          </w:p>
        </w:tc>
      </w:tr>
      <w:tr w:rsidR="00247BE4" w:rsidRPr="004D6222" w14:paraId="7944B246" w14:textId="77777777" w:rsidTr="00177CD8">
        <w:trPr>
          <w:cantSplit/>
          <w:jc w:val="center"/>
        </w:trPr>
        <w:tc>
          <w:tcPr>
            <w:tcW w:w="484" w:type="dxa"/>
            <w:tcBorders>
              <w:left w:val="single" w:sz="6" w:space="0" w:color="auto"/>
              <w:bottom w:val="single" w:sz="6" w:space="0" w:color="auto"/>
              <w:right w:val="single" w:sz="6" w:space="0" w:color="auto"/>
            </w:tcBorders>
          </w:tcPr>
          <w:p w14:paraId="5692E5E1" w14:textId="77777777" w:rsidR="00247BE4" w:rsidRPr="004D6222" w:rsidRDefault="00247BE4" w:rsidP="00177CD8">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5C89D229" w14:textId="77777777" w:rsidR="00247BE4" w:rsidRPr="004D6222" w:rsidRDefault="00247BE4" w:rsidP="00177CD8">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2E505E8A"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47A055" w14:textId="77777777" w:rsidR="00247BE4" w:rsidRPr="004D6222" w:rsidRDefault="00247BE4" w:rsidP="00177CD8">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2DED2AB" w14:textId="77777777" w:rsidR="00247BE4" w:rsidRPr="004D6222" w:rsidRDefault="00247BE4" w:rsidP="00177CD8">
            <w:pPr>
              <w:pStyle w:val="TAL"/>
            </w:pPr>
          </w:p>
        </w:tc>
      </w:tr>
      <w:tr w:rsidR="00247BE4" w:rsidRPr="004D6222" w14:paraId="4FB3756D" w14:textId="77777777" w:rsidTr="00177CD8">
        <w:trPr>
          <w:cantSplit/>
          <w:jc w:val="center"/>
        </w:trPr>
        <w:tc>
          <w:tcPr>
            <w:tcW w:w="484" w:type="dxa"/>
            <w:tcBorders>
              <w:left w:val="single" w:sz="6" w:space="0" w:color="auto"/>
              <w:bottom w:val="single" w:sz="6" w:space="0" w:color="auto"/>
              <w:right w:val="single" w:sz="6" w:space="0" w:color="auto"/>
            </w:tcBorders>
          </w:tcPr>
          <w:p w14:paraId="5B78248F" w14:textId="77777777" w:rsidR="00247BE4" w:rsidRPr="004D6222" w:rsidRDefault="00247BE4" w:rsidP="00177CD8">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2B1F68FA" w14:textId="77777777" w:rsidR="00247BE4" w:rsidRPr="004D6222" w:rsidRDefault="00247BE4" w:rsidP="00177CD8">
            <w:pPr>
              <w:pStyle w:val="TAC"/>
              <w:rPr>
                <w:rFonts w:eastAsia="PMingLiU"/>
              </w:rPr>
            </w:pPr>
          </w:p>
        </w:tc>
        <w:tc>
          <w:tcPr>
            <w:tcW w:w="1425" w:type="dxa"/>
            <w:tcBorders>
              <w:left w:val="single" w:sz="6" w:space="0" w:color="auto"/>
              <w:bottom w:val="single" w:sz="6" w:space="0" w:color="auto"/>
              <w:right w:val="single" w:sz="6" w:space="0" w:color="auto"/>
            </w:tcBorders>
          </w:tcPr>
          <w:p w14:paraId="6F0B0F4A"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568D3C" w14:textId="77777777" w:rsidR="00247BE4" w:rsidRPr="004D6222" w:rsidRDefault="00247BE4" w:rsidP="00177CD8">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174FA4F" w14:textId="77777777" w:rsidR="00247BE4" w:rsidRPr="004D6222" w:rsidRDefault="00247BE4" w:rsidP="00177CD8">
            <w:pPr>
              <w:pStyle w:val="TAL"/>
            </w:pPr>
          </w:p>
        </w:tc>
      </w:tr>
      <w:tr w:rsidR="00247BE4" w:rsidRPr="004D6222" w14:paraId="74ED8CB0" w14:textId="77777777" w:rsidTr="00177CD8">
        <w:trPr>
          <w:cantSplit/>
          <w:jc w:val="center"/>
        </w:trPr>
        <w:tc>
          <w:tcPr>
            <w:tcW w:w="484" w:type="dxa"/>
            <w:tcBorders>
              <w:left w:val="single" w:sz="6" w:space="0" w:color="auto"/>
              <w:bottom w:val="single" w:sz="6" w:space="0" w:color="auto"/>
              <w:right w:val="single" w:sz="6" w:space="0" w:color="auto"/>
            </w:tcBorders>
          </w:tcPr>
          <w:p w14:paraId="32ACB070" w14:textId="77777777" w:rsidR="00247BE4" w:rsidRPr="004D6222" w:rsidRDefault="00247BE4" w:rsidP="00177CD8">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25F98A5C" w14:textId="77777777" w:rsidR="00247BE4" w:rsidRPr="004D6222" w:rsidRDefault="00247BE4" w:rsidP="00177CD8">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713DC4CF"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9B42DC9" w14:textId="77777777" w:rsidR="00247BE4" w:rsidRPr="004D6222" w:rsidRDefault="00247BE4" w:rsidP="00177CD8">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404D6A23" w14:textId="77777777" w:rsidR="00247BE4" w:rsidRPr="004D6222" w:rsidRDefault="00247BE4" w:rsidP="00177CD8">
            <w:pPr>
              <w:pStyle w:val="TAL"/>
            </w:pPr>
          </w:p>
        </w:tc>
      </w:tr>
      <w:tr w:rsidR="00247BE4" w:rsidRPr="004D6222" w14:paraId="68771ABB" w14:textId="77777777" w:rsidTr="00177CD8">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83B432F" w14:textId="77777777" w:rsidR="00247BE4" w:rsidRPr="004D6222" w:rsidRDefault="00247BE4" w:rsidP="00177CD8">
            <w:pPr>
              <w:pStyle w:val="TAN"/>
              <w:rPr>
                <w:rFonts w:eastAsia="SimSun"/>
                <w:lang w:eastAsia="zh-CN"/>
              </w:rPr>
            </w:pPr>
            <w:r w:rsidRPr="004D6222">
              <w:lastRenderedPageBreak/>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a/2.</w:t>
            </w:r>
          </w:p>
          <w:p w14:paraId="748D36AA" w14:textId="77777777" w:rsidR="00247BE4" w:rsidRPr="004D6222" w:rsidRDefault="00247BE4" w:rsidP="00177CD8">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4 Rx for this band is mandatory </w:t>
            </w:r>
            <w:r w:rsidRPr="004D6222">
              <w:t>for non-vehicular UEs i.e. if support has NOT been indicated to the capability specified in Table A.4.3.9-1/2.</w:t>
            </w:r>
          </w:p>
        </w:tc>
      </w:tr>
    </w:tbl>
    <w:p w14:paraId="3C496541" w14:textId="77777777" w:rsidR="00247BE4" w:rsidRPr="004D6222" w:rsidRDefault="00247BE4" w:rsidP="00247BE4"/>
    <w:p w14:paraId="66BE48FA" w14:textId="77777777" w:rsidR="00247BE4" w:rsidRPr="004D6222" w:rsidRDefault="00247BE4" w:rsidP="00247BE4">
      <w:pPr>
        <w:pStyle w:val="TH"/>
        <w:rPr>
          <w:rFonts w:eastAsia="PMingLiU"/>
        </w:rPr>
      </w:pPr>
      <w:r w:rsidRPr="004D6222">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247BE4" w:rsidRPr="004D6222" w14:paraId="411B9CA8"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D027AE9"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331F930" w14:textId="77777777" w:rsidR="00247BE4" w:rsidRPr="004D6222" w:rsidRDefault="00247BE4" w:rsidP="00177CD8">
            <w:pPr>
              <w:pStyle w:val="TAH"/>
              <w:rPr>
                <w:rFonts w:eastAsia="PMingLiU"/>
              </w:rPr>
            </w:pPr>
            <w:r w:rsidRPr="004D6222">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F317749"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7BA04FB" w14:textId="77777777" w:rsidR="00247BE4" w:rsidRPr="004D6222" w:rsidRDefault="00247BE4" w:rsidP="00177CD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65E0CBD" w14:textId="77777777" w:rsidR="00247BE4" w:rsidRPr="004D6222" w:rsidRDefault="00247BE4" w:rsidP="00177CD8">
            <w:pPr>
              <w:pStyle w:val="TAH"/>
              <w:rPr>
                <w:rFonts w:eastAsia="PMingLiU"/>
              </w:rPr>
            </w:pPr>
            <w:r w:rsidRPr="004D6222">
              <w:rPr>
                <w:rFonts w:eastAsia="PMingLiU"/>
              </w:rPr>
              <w:t>Comments</w:t>
            </w:r>
          </w:p>
        </w:tc>
      </w:tr>
      <w:tr w:rsidR="00247BE4" w:rsidRPr="004D6222" w14:paraId="13FFB030"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B55A562" w14:textId="77777777" w:rsidR="00247BE4" w:rsidRPr="004D6222" w:rsidRDefault="00247BE4" w:rsidP="00177CD8">
            <w:pPr>
              <w:pStyle w:val="TAC"/>
              <w:rPr>
                <w:rFonts w:eastAsia="PMingLiU"/>
              </w:rPr>
            </w:pPr>
            <w:r w:rsidRPr="004D6222">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FB67DF5" w14:textId="77777777" w:rsidR="00247BE4" w:rsidRPr="004D6222" w:rsidRDefault="00247BE4" w:rsidP="00177CD8">
            <w:pPr>
              <w:pStyle w:val="TAC"/>
              <w:rPr>
                <w:rFonts w:eastAsia="PMingLiU"/>
              </w:rPr>
            </w:pPr>
            <w:r w:rsidRPr="004D6222">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70B2CA6"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BC8D89"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68E8135" w14:textId="77777777" w:rsidR="00247BE4" w:rsidRPr="004D6222" w:rsidRDefault="00247BE4" w:rsidP="00177CD8">
            <w:pPr>
              <w:pStyle w:val="TAL"/>
              <w:rPr>
                <w:rFonts w:eastAsia="PMingLiU"/>
              </w:rPr>
            </w:pPr>
          </w:p>
        </w:tc>
      </w:tr>
      <w:tr w:rsidR="00247BE4" w:rsidRPr="004D6222" w14:paraId="3997036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316E46C" w14:textId="77777777" w:rsidR="00247BE4" w:rsidRPr="004D6222" w:rsidRDefault="00247BE4" w:rsidP="00177CD8">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045EBE9" w14:textId="77777777" w:rsidR="00247BE4" w:rsidRPr="004D6222" w:rsidRDefault="00247BE4" w:rsidP="00177CD8">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57819F9" w14:textId="77777777" w:rsidR="00247BE4" w:rsidRPr="004D6222" w:rsidRDefault="00247BE4" w:rsidP="00177CD8">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B890E24" w14:textId="77777777" w:rsidR="00247BE4" w:rsidRPr="004D6222" w:rsidRDefault="00247BE4" w:rsidP="00177CD8">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3F06D1F" w14:textId="77777777" w:rsidR="00247BE4" w:rsidRPr="004D6222" w:rsidRDefault="00247BE4" w:rsidP="00177CD8">
            <w:pPr>
              <w:pStyle w:val="TAL"/>
              <w:rPr>
                <w:rFonts w:eastAsia="PMingLiU"/>
              </w:rPr>
            </w:pPr>
          </w:p>
        </w:tc>
      </w:tr>
      <w:tr w:rsidR="00247BE4" w:rsidRPr="004D6222" w14:paraId="1D98A85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716B12CF" w14:textId="77777777" w:rsidR="00247BE4" w:rsidRPr="004D6222" w:rsidRDefault="00247BE4" w:rsidP="00177CD8">
            <w:pPr>
              <w:pStyle w:val="TAC"/>
              <w:rPr>
                <w:rFonts w:eastAsia="PMingLiU"/>
              </w:rPr>
            </w:pPr>
            <w:r w:rsidRPr="004D6222">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33BD8177" w14:textId="77777777" w:rsidR="00247BE4" w:rsidRPr="004D6222" w:rsidRDefault="00247BE4" w:rsidP="00177CD8">
            <w:pPr>
              <w:pStyle w:val="TAC"/>
              <w:rPr>
                <w:rFonts w:eastAsia="PMingLiU"/>
              </w:rPr>
            </w:pPr>
            <w:r w:rsidRPr="004D6222">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81C8C39"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A3C1FF4"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FA2A4C9" w14:textId="77777777" w:rsidR="00247BE4" w:rsidRPr="004D6222" w:rsidRDefault="00247BE4" w:rsidP="00177CD8">
            <w:pPr>
              <w:pStyle w:val="TAL"/>
              <w:rPr>
                <w:rFonts w:eastAsia="PMingLiU"/>
              </w:rPr>
            </w:pPr>
            <w:r w:rsidRPr="004D6222">
              <w:rPr>
                <w:rFonts w:eastAsia="PMingLiU"/>
              </w:rPr>
              <w:t>NOTE 2</w:t>
            </w:r>
          </w:p>
        </w:tc>
      </w:tr>
      <w:tr w:rsidR="00247BE4" w:rsidRPr="004D6222" w14:paraId="0403883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47F9649" w14:textId="77777777" w:rsidR="00247BE4" w:rsidRPr="004D6222" w:rsidRDefault="00247BE4" w:rsidP="00177CD8">
            <w:pPr>
              <w:pStyle w:val="TAC"/>
              <w:rPr>
                <w:rFonts w:eastAsia="PMingLiU"/>
              </w:rPr>
            </w:pPr>
            <w:r w:rsidRPr="004D6222">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2DB51F39" w14:textId="77777777" w:rsidR="00247BE4" w:rsidRPr="004D6222" w:rsidRDefault="00247BE4" w:rsidP="00177CD8">
            <w:pPr>
              <w:pStyle w:val="TAC"/>
              <w:rPr>
                <w:rFonts w:eastAsia="PMingLiU"/>
              </w:rPr>
            </w:pPr>
            <w:r w:rsidRPr="004D6222">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87BAA19"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B393322"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C6B8614" w14:textId="77777777" w:rsidR="00247BE4" w:rsidRPr="004D6222" w:rsidRDefault="00247BE4" w:rsidP="00177CD8">
            <w:pPr>
              <w:pStyle w:val="TAL"/>
              <w:rPr>
                <w:rFonts w:eastAsia="PMingLiU"/>
              </w:rPr>
            </w:pPr>
          </w:p>
        </w:tc>
      </w:tr>
      <w:tr w:rsidR="00247BE4" w:rsidRPr="004D6222" w14:paraId="59352BF0"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68E068B" w14:textId="77777777" w:rsidR="00247BE4" w:rsidRPr="004D6222" w:rsidRDefault="00247BE4" w:rsidP="00177CD8">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19DC46E" w14:textId="77777777" w:rsidR="00247BE4" w:rsidRPr="004D6222" w:rsidRDefault="00247BE4" w:rsidP="00177CD8">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C85AA2A" w14:textId="77777777" w:rsidR="00247BE4" w:rsidRPr="004D6222" w:rsidRDefault="00247BE4" w:rsidP="00177CD8">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EDE1747" w14:textId="77777777" w:rsidR="00247BE4" w:rsidRPr="004D6222" w:rsidRDefault="00247BE4" w:rsidP="00177CD8">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92FC8C0" w14:textId="77777777" w:rsidR="00247BE4" w:rsidRPr="004D6222" w:rsidRDefault="00247BE4" w:rsidP="00177CD8">
            <w:pPr>
              <w:pStyle w:val="TAL"/>
              <w:rPr>
                <w:rFonts w:eastAsia="PMingLiU"/>
              </w:rPr>
            </w:pPr>
          </w:p>
        </w:tc>
      </w:tr>
      <w:tr w:rsidR="00247BE4" w:rsidRPr="004D6222" w14:paraId="48BBBCFF"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7E38D3F" w14:textId="77777777" w:rsidR="00247BE4" w:rsidRPr="004D6222" w:rsidRDefault="00247BE4" w:rsidP="00177CD8">
            <w:pPr>
              <w:pStyle w:val="TAC"/>
              <w:rPr>
                <w:rFonts w:eastAsia="PMingLiU"/>
              </w:rPr>
            </w:pPr>
            <w:r w:rsidRPr="004D6222">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1FAE9BC8" w14:textId="77777777" w:rsidR="00247BE4" w:rsidRPr="004D6222" w:rsidRDefault="00247BE4" w:rsidP="00177CD8">
            <w:pPr>
              <w:pStyle w:val="TAC"/>
              <w:rPr>
                <w:rFonts w:eastAsia="PMingLiU"/>
              </w:rPr>
            </w:pPr>
            <w:r w:rsidRPr="004D6222">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89AFEBB"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D2B12D1"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87DAF52" w14:textId="77777777" w:rsidR="00247BE4" w:rsidRPr="004D6222" w:rsidRDefault="00247BE4" w:rsidP="00177CD8">
            <w:pPr>
              <w:pStyle w:val="TAL"/>
              <w:rPr>
                <w:rFonts w:eastAsia="PMingLiU"/>
              </w:rPr>
            </w:pPr>
          </w:p>
        </w:tc>
      </w:tr>
      <w:tr w:rsidR="00247BE4" w:rsidRPr="004D6222" w14:paraId="56137B2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54E652A" w14:textId="77777777" w:rsidR="00247BE4" w:rsidRPr="004D6222" w:rsidRDefault="00247BE4" w:rsidP="00177CD8">
            <w:pPr>
              <w:pStyle w:val="TAC"/>
              <w:rPr>
                <w:rFonts w:eastAsia="PMingLiU"/>
              </w:rPr>
            </w:pPr>
            <w:r w:rsidRPr="004D6222">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B8BF6FE" w14:textId="77777777" w:rsidR="00247BE4" w:rsidRPr="004D6222" w:rsidRDefault="00247BE4" w:rsidP="00177CD8">
            <w:pPr>
              <w:pStyle w:val="TAC"/>
              <w:rPr>
                <w:rFonts w:eastAsia="PMingLiU"/>
              </w:rPr>
            </w:pPr>
            <w:r w:rsidRPr="004D6222">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38F35FC"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816B180"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9A47B1B" w14:textId="77777777" w:rsidR="00247BE4" w:rsidRPr="004D6222" w:rsidRDefault="00247BE4" w:rsidP="00177CD8">
            <w:pPr>
              <w:pStyle w:val="TAL"/>
              <w:rPr>
                <w:rFonts w:eastAsia="PMingLiU"/>
              </w:rPr>
            </w:pPr>
            <w:r w:rsidRPr="004D6222">
              <w:rPr>
                <w:rFonts w:eastAsia="PMingLiU"/>
              </w:rPr>
              <w:t>NOTE 2</w:t>
            </w:r>
          </w:p>
        </w:tc>
      </w:tr>
      <w:tr w:rsidR="00247BE4" w:rsidRPr="004D6222" w14:paraId="07323818"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46921F3" w14:textId="77777777" w:rsidR="00247BE4" w:rsidRPr="004D6222" w:rsidRDefault="00247BE4" w:rsidP="00177CD8">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0482E63" w14:textId="77777777" w:rsidR="00247BE4" w:rsidRPr="004D6222" w:rsidRDefault="00247BE4" w:rsidP="00177CD8">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C284DE7" w14:textId="77777777" w:rsidR="00247BE4" w:rsidRPr="004D6222" w:rsidRDefault="00247BE4" w:rsidP="00177CD8">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1416AC3" w14:textId="77777777" w:rsidR="00247BE4" w:rsidRPr="004D6222" w:rsidRDefault="00247BE4" w:rsidP="00177CD8">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5A99E7E" w14:textId="77777777" w:rsidR="00247BE4" w:rsidRPr="004D6222" w:rsidRDefault="00247BE4" w:rsidP="00177CD8">
            <w:pPr>
              <w:pStyle w:val="TAL"/>
              <w:rPr>
                <w:rFonts w:eastAsia="PMingLiU"/>
              </w:rPr>
            </w:pPr>
          </w:p>
        </w:tc>
      </w:tr>
      <w:tr w:rsidR="00247BE4" w:rsidRPr="004D6222" w14:paraId="32505D53"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C9EAEFC" w14:textId="77777777" w:rsidR="00247BE4" w:rsidRPr="004D6222" w:rsidRDefault="00247BE4" w:rsidP="00177CD8">
            <w:pPr>
              <w:pStyle w:val="TAC"/>
              <w:rPr>
                <w:rFonts w:eastAsia="PMingLiU"/>
              </w:rPr>
            </w:pPr>
            <w:r w:rsidRPr="004D6222">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EABD136" w14:textId="77777777" w:rsidR="00247BE4" w:rsidRPr="004D6222" w:rsidRDefault="00247BE4" w:rsidP="00177CD8">
            <w:pPr>
              <w:pStyle w:val="TAC"/>
              <w:rPr>
                <w:rFonts w:eastAsia="PMingLiU"/>
              </w:rPr>
            </w:pPr>
            <w:r w:rsidRPr="004D6222">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0085F264"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B09DC7" w14:textId="77777777" w:rsidR="00247BE4" w:rsidRPr="004D6222" w:rsidRDefault="00247BE4" w:rsidP="00177CD8">
            <w:pPr>
              <w:pStyle w:val="TAC"/>
              <w:rPr>
                <w:rFonts w:eastAsia="PMingLiU"/>
              </w:rPr>
            </w:pPr>
            <w:r w:rsidRPr="004D6222">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6BA19EA7" w14:textId="77777777" w:rsidR="00247BE4" w:rsidRPr="004D6222" w:rsidRDefault="00247BE4" w:rsidP="00177CD8">
            <w:pPr>
              <w:pStyle w:val="TAL"/>
              <w:rPr>
                <w:rFonts w:eastAsia="PMingLiU"/>
              </w:rPr>
            </w:pPr>
            <w:r w:rsidRPr="004D6222">
              <w:rPr>
                <w:rFonts w:eastAsia="PMingLiU"/>
              </w:rPr>
              <w:t>NOTE 2</w:t>
            </w:r>
          </w:p>
        </w:tc>
      </w:tr>
      <w:tr w:rsidR="00247BE4" w:rsidRPr="004D6222" w14:paraId="12DF3B6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019038E" w14:textId="77777777" w:rsidR="00247BE4" w:rsidRPr="004D6222" w:rsidRDefault="00247BE4" w:rsidP="00177CD8">
            <w:pPr>
              <w:pStyle w:val="TAC"/>
              <w:rPr>
                <w:rFonts w:eastAsia="PMingLiU"/>
              </w:rPr>
            </w:pPr>
            <w:r w:rsidRPr="004D6222">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AA4696" w14:textId="77777777" w:rsidR="00247BE4" w:rsidRPr="004D6222" w:rsidRDefault="00247BE4" w:rsidP="00177CD8">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162C6D4" w14:textId="77777777" w:rsidR="00247BE4" w:rsidRPr="004D6222" w:rsidRDefault="00247BE4" w:rsidP="00177CD8">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57280CA" w14:textId="77777777" w:rsidR="00247BE4" w:rsidRPr="004D6222" w:rsidRDefault="00247BE4" w:rsidP="00177CD8">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C3B40D" w14:textId="77777777" w:rsidR="00247BE4" w:rsidRPr="004D6222" w:rsidRDefault="00247BE4" w:rsidP="00177CD8">
            <w:pPr>
              <w:pStyle w:val="TAL"/>
              <w:rPr>
                <w:rFonts w:eastAsia="PMingLiU"/>
              </w:rPr>
            </w:pPr>
          </w:p>
        </w:tc>
      </w:tr>
      <w:tr w:rsidR="00247BE4" w:rsidRPr="004D6222" w14:paraId="7AEB0697"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8F7A33C" w14:textId="77777777" w:rsidR="00247BE4" w:rsidRPr="004D6222" w:rsidRDefault="00247BE4" w:rsidP="00177CD8">
            <w:pPr>
              <w:pStyle w:val="TAC"/>
              <w:rPr>
                <w:rFonts w:eastAsia="PMingLiU"/>
              </w:rPr>
            </w:pPr>
            <w:r w:rsidRPr="004D6222">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F3DF814" w14:textId="77777777" w:rsidR="00247BE4" w:rsidRPr="004D6222" w:rsidRDefault="00247BE4" w:rsidP="00177CD8">
            <w:pPr>
              <w:pStyle w:val="TAC"/>
              <w:rPr>
                <w:rFonts w:eastAsia="PMingLiU"/>
              </w:rPr>
            </w:pPr>
            <w:r w:rsidRPr="004D6222">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7631BD1"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02EE0D6"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1746F9F" w14:textId="77777777" w:rsidR="00247BE4" w:rsidRPr="004D6222" w:rsidRDefault="00247BE4" w:rsidP="00177CD8">
            <w:pPr>
              <w:pStyle w:val="TAL"/>
              <w:rPr>
                <w:rFonts w:eastAsia="PMingLiU"/>
              </w:rPr>
            </w:pPr>
            <w:r w:rsidRPr="004D6222">
              <w:rPr>
                <w:rFonts w:eastAsia="PMingLiU"/>
              </w:rPr>
              <w:t>NOTE 2</w:t>
            </w:r>
          </w:p>
        </w:tc>
      </w:tr>
      <w:tr w:rsidR="00247BE4" w:rsidRPr="004D6222" w14:paraId="2902F262"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568DB46" w14:textId="77777777" w:rsidR="00247BE4" w:rsidRPr="004D6222" w:rsidRDefault="00247BE4" w:rsidP="00177CD8">
            <w:pPr>
              <w:pStyle w:val="TAC"/>
              <w:rPr>
                <w:rFonts w:eastAsia="PMingLiU"/>
              </w:rPr>
            </w:pPr>
            <w:r w:rsidRPr="004D6222">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2B0CF31" w14:textId="77777777" w:rsidR="00247BE4" w:rsidRPr="004D6222" w:rsidRDefault="00247BE4" w:rsidP="00177CD8">
            <w:pPr>
              <w:pStyle w:val="TAC"/>
              <w:rPr>
                <w:rFonts w:eastAsia="PMingLiU"/>
              </w:rPr>
            </w:pPr>
            <w:r w:rsidRPr="004D6222">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14095E93"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67DE3BA"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696247E" w14:textId="77777777" w:rsidR="00247BE4" w:rsidRPr="004D6222" w:rsidRDefault="00247BE4" w:rsidP="00177CD8">
            <w:pPr>
              <w:pStyle w:val="TAL"/>
              <w:rPr>
                <w:rFonts w:eastAsia="PMingLiU"/>
              </w:rPr>
            </w:pPr>
            <w:r w:rsidRPr="004D6222">
              <w:rPr>
                <w:rFonts w:eastAsia="PMingLiU"/>
              </w:rPr>
              <w:t>NOTE 2</w:t>
            </w:r>
          </w:p>
        </w:tc>
      </w:tr>
      <w:tr w:rsidR="00247BE4" w:rsidRPr="004D6222" w14:paraId="7588E056"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71194FB2" w14:textId="77777777" w:rsidR="00247BE4" w:rsidRPr="004D6222" w:rsidRDefault="00247BE4" w:rsidP="00177CD8">
            <w:pPr>
              <w:pStyle w:val="TAC"/>
              <w:rPr>
                <w:rFonts w:eastAsia="PMingLiU"/>
                <w:lang w:eastAsia="ja-JP"/>
              </w:rPr>
            </w:pPr>
            <w:r w:rsidRPr="004D6222">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73136569" w14:textId="77777777" w:rsidR="00247BE4" w:rsidRPr="004D6222" w:rsidRDefault="00247BE4" w:rsidP="00177CD8">
            <w:pPr>
              <w:pStyle w:val="TAC"/>
              <w:rPr>
                <w:rFonts w:eastAsia="PMingLiU"/>
              </w:rPr>
            </w:pPr>
            <w:r w:rsidRPr="004D6222">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4A264FD3"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D13409"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6C603B5" w14:textId="77777777" w:rsidR="00247BE4" w:rsidRPr="004D6222" w:rsidRDefault="00247BE4" w:rsidP="00177CD8">
            <w:pPr>
              <w:pStyle w:val="TAL"/>
              <w:rPr>
                <w:rFonts w:eastAsia="PMingLiU"/>
              </w:rPr>
            </w:pPr>
            <w:r w:rsidRPr="004D6222">
              <w:rPr>
                <w:rFonts w:eastAsia="PMingLiU"/>
              </w:rPr>
              <w:t>NOTE 2</w:t>
            </w:r>
          </w:p>
        </w:tc>
      </w:tr>
      <w:tr w:rsidR="00247BE4" w:rsidRPr="004D6222" w14:paraId="38254BBB" w14:textId="77777777" w:rsidTr="00177CD8">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1F133C2E" w14:textId="77777777" w:rsidR="00247BE4" w:rsidRPr="004D6222" w:rsidRDefault="00247BE4" w:rsidP="00177CD8">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a/3.</w:t>
            </w:r>
          </w:p>
          <w:p w14:paraId="3FF86AC8" w14:textId="77777777" w:rsidR="00247BE4" w:rsidRPr="004D6222" w:rsidRDefault="00247BE4" w:rsidP="00177CD8">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4 Rx for this band is mandatory </w:t>
            </w:r>
            <w:r w:rsidRPr="004D6222">
              <w:t>for non-vehicular UEs i.e. if support has NOT been indicated to the capability specified in Table A.4.3.9-1/2.</w:t>
            </w:r>
          </w:p>
        </w:tc>
      </w:tr>
    </w:tbl>
    <w:p w14:paraId="09D70CF1" w14:textId="77777777" w:rsidR="00247BE4" w:rsidRPr="004D6222" w:rsidRDefault="00247BE4" w:rsidP="00247BE4"/>
    <w:p w14:paraId="1A184262" w14:textId="77777777" w:rsidR="00247BE4" w:rsidRPr="004D6222" w:rsidRDefault="00247BE4" w:rsidP="00247BE4">
      <w:pPr>
        <w:pStyle w:val="TH"/>
        <w:rPr>
          <w:lang w:eastAsia="en-US"/>
        </w:rPr>
      </w:pPr>
      <w:r w:rsidRPr="004D6222">
        <w:rPr>
          <w:lang w:eastAsia="en-US"/>
        </w:rPr>
        <w:lastRenderedPageBreak/>
        <w:t xml:space="preserve">Table A.4.3.9-4c: </w:t>
      </w:r>
      <w:r w:rsidRPr="004D6222">
        <w:t>2</w:t>
      </w:r>
      <w:r w:rsidRPr="004D6222">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247BE4" w:rsidRPr="004D6222" w14:paraId="426944D2"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FB7725C" w14:textId="77777777" w:rsidR="00247BE4" w:rsidRPr="004D6222" w:rsidRDefault="00247BE4" w:rsidP="00177CD8">
            <w:pPr>
              <w:pStyle w:val="TAH"/>
            </w:pPr>
            <w:r w:rsidRPr="004D6222">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2BAAF536" w14:textId="77777777" w:rsidR="00247BE4" w:rsidRPr="004D6222" w:rsidRDefault="00247BE4" w:rsidP="00177CD8">
            <w:pPr>
              <w:pStyle w:val="TAH"/>
            </w:pPr>
            <w:r w:rsidRPr="004D6222">
              <w:t>Band</w:t>
            </w:r>
          </w:p>
        </w:tc>
        <w:tc>
          <w:tcPr>
            <w:tcW w:w="1426" w:type="dxa"/>
            <w:tcBorders>
              <w:top w:val="single" w:sz="6" w:space="0" w:color="auto"/>
              <w:left w:val="single" w:sz="6" w:space="0" w:color="auto"/>
              <w:bottom w:val="single" w:sz="6" w:space="0" w:color="auto"/>
              <w:right w:val="single" w:sz="6" w:space="0" w:color="auto"/>
            </w:tcBorders>
          </w:tcPr>
          <w:p w14:paraId="588DDE86" w14:textId="77777777" w:rsidR="00247BE4" w:rsidRPr="004D6222" w:rsidRDefault="00247BE4" w:rsidP="00177CD8">
            <w:pPr>
              <w:pStyle w:val="TAH"/>
            </w:pPr>
            <w:r w:rsidRPr="004D6222">
              <w:t>Ref.</w:t>
            </w:r>
          </w:p>
        </w:tc>
        <w:tc>
          <w:tcPr>
            <w:tcW w:w="3087" w:type="dxa"/>
            <w:tcBorders>
              <w:top w:val="single" w:sz="6" w:space="0" w:color="auto"/>
              <w:left w:val="single" w:sz="6" w:space="0" w:color="auto"/>
              <w:bottom w:val="single" w:sz="6" w:space="0" w:color="auto"/>
              <w:right w:val="single" w:sz="6" w:space="0" w:color="auto"/>
            </w:tcBorders>
          </w:tcPr>
          <w:p w14:paraId="559EA693" w14:textId="77777777" w:rsidR="00247BE4" w:rsidRPr="004D6222" w:rsidRDefault="00247BE4" w:rsidP="00177CD8">
            <w:pPr>
              <w:pStyle w:val="TAH"/>
            </w:pPr>
            <w:r w:rsidRPr="004D6222">
              <w:t>Comments</w:t>
            </w:r>
          </w:p>
        </w:tc>
      </w:tr>
      <w:tr w:rsidR="00247BE4" w:rsidRPr="004D6222" w14:paraId="649D7E75" w14:textId="77777777" w:rsidTr="00177CD8">
        <w:trPr>
          <w:cantSplit/>
          <w:jc w:val="center"/>
        </w:trPr>
        <w:tc>
          <w:tcPr>
            <w:tcW w:w="484" w:type="dxa"/>
            <w:tcBorders>
              <w:top w:val="single" w:sz="6" w:space="0" w:color="auto"/>
              <w:left w:val="single" w:sz="6" w:space="0" w:color="auto"/>
              <w:right w:val="single" w:sz="6" w:space="0" w:color="auto"/>
            </w:tcBorders>
          </w:tcPr>
          <w:p w14:paraId="5B8209F3" w14:textId="77777777" w:rsidR="00247BE4" w:rsidRPr="004D6222" w:rsidRDefault="00247BE4" w:rsidP="00177CD8">
            <w:pPr>
              <w:pStyle w:val="TAC"/>
            </w:pPr>
            <w:r w:rsidRPr="004D6222">
              <w:t>1</w:t>
            </w:r>
          </w:p>
        </w:tc>
        <w:tc>
          <w:tcPr>
            <w:tcW w:w="1696" w:type="dxa"/>
            <w:tcBorders>
              <w:top w:val="single" w:sz="6" w:space="0" w:color="auto"/>
              <w:left w:val="single" w:sz="6" w:space="0" w:color="auto"/>
              <w:right w:val="single" w:sz="6" w:space="0" w:color="auto"/>
            </w:tcBorders>
          </w:tcPr>
          <w:p w14:paraId="26C48B11" w14:textId="77777777" w:rsidR="00247BE4" w:rsidRPr="004D6222" w:rsidRDefault="00247BE4" w:rsidP="00177CD8">
            <w:pPr>
              <w:pStyle w:val="TAC"/>
            </w:pPr>
            <w:r w:rsidRPr="004D6222">
              <w:t>FDD Band n1</w:t>
            </w:r>
          </w:p>
        </w:tc>
        <w:tc>
          <w:tcPr>
            <w:tcW w:w="1426" w:type="dxa"/>
            <w:tcBorders>
              <w:top w:val="single" w:sz="6" w:space="0" w:color="auto"/>
              <w:left w:val="single" w:sz="6" w:space="0" w:color="auto"/>
              <w:right w:val="single" w:sz="6" w:space="0" w:color="auto"/>
            </w:tcBorders>
          </w:tcPr>
          <w:p w14:paraId="5D17D235"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right w:val="single" w:sz="6" w:space="0" w:color="auto"/>
            </w:tcBorders>
          </w:tcPr>
          <w:p w14:paraId="75E81C95" w14:textId="77777777" w:rsidR="00247BE4" w:rsidRPr="004D6222" w:rsidRDefault="00247BE4" w:rsidP="00177CD8">
            <w:pPr>
              <w:pStyle w:val="TAL"/>
            </w:pPr>
          </w:p>
        </w:tc>
      </w:tr>
      <w:tr w:rsidR="00247BE4" w:rsidRPr="004D6222" w14:paraId="777555C5" w14:textId="77777777" w:rsidTr="00177CD8">
        <w:trPr>
          <w:cantSplit/>
          <w:jc w:val="center"/>
        </w:trPr>
        <w:tc>
          <w:tcPr>
            <w:tcW w:w="484" w:type="dxa"/>
            <w:tcBorders>
              <w:top w:val="single" w:sz="6" w:space="0" w:color="auto"/>
              <w:left w:val="single" w:sz="6" w:space="0" w:color="auto"/>
              <w:right w:val="single" w:sz="6" w:space="0" w:color="auto"/>
            </w:tcBorders>
          </w:tcPr>
          <w:p w14:paraId="090931F0" w14:textId="77777777" w:rsidR="00247BE4" w:rsidRPr="004D6222" w:rsidRDefault="00247BE4" w:rsidP="00177CD8">
            <w:pPr>
              <w:pStyle w:val="TAC"/>
            </w:pPr>
            <w:r w:rsidRPr="004D6222">
              <w:t>2</w:t>
            </w:r>
          </w:p>
        </w:tc>
        <w:tc>
          <w:tcPr>
            <w:tcW w:w="1696" w:type="dxa"/>
            <w:tcBorders>
              <w:top w:val="single" w:sz="6" w:space="0" w:color="auto"/>
              <w:left w:val="single" w:sz="6" w:space="0" w:color="auto"/>
              <w:right w:val="single" w:sz="6" w:space="0" w:color="auto"/>
            </w:tcBorders>
          </w:tcPr>
          <w:p w14:paraId="40CD7916" w14:textId="77777777" w:rsidR="00247BE4" w:rsidRPr="004D6222" w:rsidRDefault="00247BE4" w:rsidP="00177CD8">
            <w:pPr>
              <w:pStyle w:val="TAC"/>
            </w:pPr>
            <w:r w:rsidRPr="004D6222">
              <w:t>FDD Band n2</w:t>
            </w:r>
          </w:p>
        </w:tc>
        <w:tc>
          <w:tcPr>
            <w:tcW w:w="1426" w:type="dxa"/>
            <w:tcBorders>
              <w:top w:val="single" w:sz="6" w:space="0" w:color="auto"/>
              <w:left w:val="single" w:sz="6" w:space="0" w:color="auto"/>
              <w:right w:val="single" w:sz="6" w:space="0" w:color="auto"/>
            </w:tcBorders>
          </w:tcPr>
          <w:p w14:paraId="25AB23F9"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right w:val="single" w:sz="6" w:space="0" w:color="auto"/>
            </w:tcBorders>
          </w:tcPr>
          <w:p w14:paraId="318FDF46" w14:textId="77777777" w:rsidR="00247BE4" w:rsidRPr="004D6222" w:rsidRDefault="00247BE4" w:rsidP="00177CD8">
            <w:pPr>
              <w:pStyle w:val="TAL"/>
            </w:pPr>
          </w:p>
        </w:tc>
      </w:tr>
      <w:tr w:rsidR="00247BE4" w:rsidRPr="004D6222" w14:paraId="00188EC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B68627F" w14:textId="77777777" w:rsidR="00247BE4" w:rsidRPr="004D6222" w:rsidRDefault="00247BE4" w:rsidP="00177CD8">
            <w:pPr>
              <w:pStyle w:val="TAC"/>
            </w:pPr>
            <w:r w:rsidRPr="004D6222">
              <w:t>3</w:t>
            </w:r>
          </w:p>
        </w:tc>
        <w:tc>
          <w:tcPr>
            <w:tcW w:w="1696" w:type="dxa"/>
            <w:tcBorders>
              <w:top w:val="single" w:sz="6" w:space="0" w:color="auto"/>
              <w:left w:val="single" w:sz="6" w:space="0" w:color="auto"/>
              <w:bottom w:val="single" w:sz="6" w:space="0" w:color="auto"/>
              <w:right w:val="single" w:sz="6" w:space="0" w:color="auto"/>
            </w:tcBorders>
          </w:tcPr>
          <w:p w14:paraId="1E978CC3" w14:textId="77777777" w:rsidR="00247BE4" w:rsidRPr="004D6222" w:rsidRDefault="00247BE4" w:rsidP="00177CD8">
            <w:pPr>
              <w:pStyle w:val="TAC"/>
            </w:pPr>
            <w:r w:rsidRPr="004D6222">
              <w:t>FDD Band n3</w:t>
            </w:r>
          </w:p>
        </w:tc>
        <w:tc>
          <w:tcPr>
            <w:tcW w:w="1426" w:type="dxa"/>
            <w:tcBorders>
              <w:top w:val="single" w:sz="6" w:space="0" w:color="auto"/>
              <w:left w:val="single" w:sz="6" w:space="0" w:color="auto"/>
              <w:bottom w:val="single" w:sz="6" w:space="0" w:color="auto"/>
              <w:right w:val="single" w:sz="6" w:space="0" w:color="auto"/>
            </w:tcBorders>
          </w:tcPr>
          <w:p w14:paraId="36FFDA99"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1071FD8C" w14:textId="77777777" w:rsidR="00247BE4" w:rsidRPr="004D6222" w:rsidRDefault="00247BE4" w:rsidP="00177CD8">
            <w:pPr>
              <w:pStyle w:val="TAL"/>
            </w:pPr>
          </w:p>
        </w:tc>
      </w:tr>
      <w:tr w:rsidR="00247BE4" w:rsidRPr="004D6222" w14:paraId="5E3CB46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92ADEA8" w14:textId="77777777" w:rsidR="00247BE4" w:rsidRPr="004D6222" w:rsidRDefault="00247BE4" w:rsidP="00177CD8">
            <w:pPr>
              <w:pStyle w:val="TAC"/>
            </w:pPr>
            <w:r w:rsidRPr="004D6222">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0CACB5DE" w14:textId="77777777" w:rsidR="00247BE4" w:rsidRPr="004D6222" w:rsidRDefault="00247BE4" w:rsidP="00177CD8">
            <w:pPr>
              <w:pStyle w:val="TAC"/>
            </w:pPr>
            <w:r w:rsidRPr="004D6222">
              <w:t>FDD Band n</w:t>
            </w:r>
            <w:r w:rsidRPr="004D6222">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8C9B6CD"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D76B64E" w14:textId="77777777" w:rsidR="00247BE4" w:rsidRPr="004D6222" w:rsidRDefault="00247BE4" w:rsidP="00177CD8">
            <w:pPr>
              <w:pStyle w:val="TAL"/>
            </w:pPr>
          </w:p>
        </w:tc>
      </w:tr>
      <w:tr w:rsidR="00247BE4" w:rsidRPr="004D6222" w14:paraId="7BB74C6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9E122F0" w14:textId="77777777" w:rsidR="00247BE4" w:rsidRPr="004D6222" w:rsidRDefault="00247BE4" w:rsidP="00177CD8">
            <w:pPr>
              <w:pStyle w:val="TAC"/>
              <w:rPr>
                <w:lang w:eastAsia="ja-JP"/>
              </w:rPr>
            </w:pPr>
            <w:r w:rsidRPr="004D6222">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2D063D63" w14:textId="77777777" w:rsidR="00247BE4" w:rsidRPr="004D6222" w:rsidRDefault="00247BE4" w:rsidP="00177CD8">
            <w:pPr>
              <w:pStyle w:val="TAC"/>
            </w:pPr>
            <w:r w:rsidRPr="004D6222">
              <w:t>FDD Band n7</w:t>
            </w:r>
          </w:p>
        </w:tc>
        <w:tc>
          <w:tcPr>
            <w:tcW w:w="1426" w:type="dxa"/>
            <w:tcBorders>
              <w:top w:val="single" w:sz="6" w:space="0" w:color="auto"/>
              <w:left w:val="single" w:sz="6" w:space="0" w:color="auto"/>
              <w:bottom w:val="single" w:sz="6" w:space="0" w:color="auto"/>
              <w:right w:val="single" w:sz="6" w:space="0" w:color="auto"/>
            </w:tcBorders>
          </w:tcPr>
          <w:p w14:paraId="636DBD87"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40CD796" w14:textId="77777777" w:rsidR="00247BE4" w:rsidRPr="004D6222" w:rsidRDefault="00247BE4" w:rsidP="00177CD8">
            <w:pPr>
              <w:pStyle w:val="TAL"/>
            </w:pPr>
            <w:r w:rsidRPr="004D6222">
              <w:t>NOTE 2</w:t>
            </w:r>
          </w:p>
        </w:tc>
      </w:tr>
      <w:tr w:rsidR="00247BE4" w:rsidRPr="004D6222" w14:paraId="1290A84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1FB5DD1" w14:textId="77777777" w:rsidR="00247BE4" w:rsidRPr="004D6222" w:rsidRDefault="00247BE4" w:rsidP="00177CD8">
            <w:pPr>
              <w:pStyle w:val="TAC"/>
            </w:pPr>
            <w:r w:rsidRPr="004D6222">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634AF690" w14:textId="77777777" w:rsidR="00247BE4" w:rsidRPr="004D6222" w:rsidRDefault="00247BE4" w:rsidP="00177CD8">
            <w:pPr>
              <w:pStyle w:val="TAC"/>
            </w:pPr>
            <w:r w:rsidRPr="004D6222">
              <w:t>FDD Band n8</w:t>
            </w:r>
          </w:p>
        </w:tc>
        <w:tc>
          <w:tcPr>
            <w:tcW w:w="1426" w:type="dxa"/>
            <w:tcBorders>
              <w:top w:val="single" w:sz="6" w:space="0" w:color="auto"/>
              <w:left w:val="single" w:sz="6" w:space="0" w:color="auto"/>
              <w:bottom w:val="single" w:sz="6" w:space="0" w:color="auto"/>
              <w:right w:val="single" w:sz="6" w:space="0" w:color="auto"/>
            </w:tcBorders>
          </w:tcPr>
          <w:p w14:paraId="4DE1D1C5"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6B395C23" w14:textId="77777777" w:rsidR="00247BE4" w:rsidRPr="004D6222" w:rsidRDefault="00247BE4" w:rsidP="00177CD8">
            <w:pPr>
              <w:pStyle w:val="TAL"/>
            </w:pPr>
          </w:p>
        </w:tc>
      </w:tr>
      <w:tr w:rsidR="00247BE4" w:rsidRPr="004D6222" w14:paraId="3B8D9ED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2952F92" w14:textId="77777777" w:rsidR="00247BE4" w:rsidRPr="004D6222" w:rsidRDefault="00247BE4" w:rsidP="00177CD8">
            <w:pPr>
              <w:pStyle w:val="TAC"/>
            </w:pPr>
            <w:r w:rsidRPr="004D6222">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404EC436" w14:textId="77777777" w:rsidR="00247BE4" w:rsidRPr="004D6222" w:rsidRDefault="00247BE4" w:rsidP="00177CD8">
            <w:pPr>
              <w:pStyle w:val="TAC"/>
            </w:pPr>
            <w:r w:rsidRPr="004D6222">
              <w:t>FDD Band n12</w:t>
            </w:r>
          </w:p>
        </w:tc>
        <w:tc>
          <w:tcPr>
            <w:tcW w:w="1426" w:type="dxa"/>
            <w:tcBorders>
              <w:top w:val="single" w:sz="6" w:space="0" w:color="auto"/>
              <w:left w:val="single" w:sz="6" w:space="0" w:color="auto"/>
              <w:bottom w:val="single" w:sz="6" w:space="0" w:color="auto"/>
              <w:right w:val="single" w:sz="6" w:space="0" w:color="auto"/>
            </w:tcBorders>
          </w:tcPr>
          <w:p w14:paraId="28CA3318"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7016F3A3" w14:textId="77777777" w:rsidR="00247BE4" w:rsidRPr="004D6222" w:rsidRDefault="00247BE4" w:rsidP="00177CD8">
            <w:pPr>
              <w:pStyle w:val="TAL"/>
            </w:pPr>
          </w:p>
        </w:tc>
      </w:tr>
      <w:tr w:rsidR="00247BE4" w:rsidRPr="004D6222" w14:paraId="6F5A2260"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31363DD" w14:textId="77777777" w:rsidR="00247BE4" w:rsidRPr="004D6222" w:rsidRDefault="00247BE4" w:rsidP="00177CD8">
            <w:pPr>
              <w:pStyle w:val="TAC"/>
              <w:rPr>
                <w:rFonts w:eastAsia="SimSun"/>
                <w:lang w:eastAsia="zh-CN"/>
              </w:rPr>
            </w:pPr>
            <w:r w:rsidRPr="004D6222">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59EAF33E" w14:textId="77777777" w:rsidR="00247BE4" w:rsidRPr="004D6222" w:rsidRDefault="00247BE4" w:rsidP="00177CD8">
            <w:pPr>
              <w:pStyle w:val="TAC"/>
            </w:pPr>
            <w:r w:rsidRPr="004D6222">
              <w:t>FDD Band n13</w:t>
            </w:r>
          </w:p>
        </w:tc>
        <w:tc>
          <w:tcPr>
            <w:tcW w:w="1426" w:type="dxa"/>
            <w:tcBorders>
              <w:top w:val="single" w:sz="6" w:space="0" w:color="auto"/>
              <w:left w:val="single" w:sz="6" w:space="0" w:color="auto"/>
              <w:bottom w:val="single" w:sz="6" w:space="0" w:color="auto"/>
              <w:right w:val="single" w:sz="6" w:space="0" w:color="auto"/>
            </w:tcBorders>
          </w:tcPr>
          <w:p w14:paraId="25828930"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1BD5ACFD" w14:textId="77777777" w:rsidR="00247BE4" w:rsidRPr="004D6222" w:rsidRDefault="00247BE4" w:rsidP="00177CD8">
            <w:pPr>
              <w:pStyle w:val="TAL"/>
            </w:pPr>
          </w:p>
        </w:tc>
      </w:tr>
      <w:tr w:rsidR="00247BE4" w:rsidRPr="004D6222" w14:paraId="678290BA"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FE5AD1D" w14:textId="77777777" w:rsidR="00247BE4" w:rsidRPr="004D6222" w:rsidRDefault="00247BE4" w:rsidP="00177CD8">
            <w:pPr>
              <w:pStyle w:val="TAC"/>
              <w:rPr>
                <w:rFonts w:eastAsia="SimSun"/>
                <w:lang w:eastAsia="zh-CN"/>
              </w:rPr>
            </w:pPr>
            <w:r w:rsidRPr="004D6222">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592F35A2" w14:textId="77777777" w:rsidR="00247BE4" w:rsidRPr="004D6222" w:rsidRDefault="00247BE4" w:rsidP="00177CD8">
            <w:pPr>
              <w:pStyle w:val="TAC"/>
            </w:pPr>
            <w:r w:rsidRPr="004D6222">
              <w:t>FDD Band n14</w:t>
            </w:r>
          </w:p>
        </w:tc>
        <w:tc>
          <w:tcPr>
            <w:tcW w:w="1426" w:type="dxa"/>
            <w:tcBorders>
              <w:top w:val="single" w:sz="6" w:space="0" w:color="auto"/>
              <w:left w:val="single" w:sz="6" w:space="0" w:color="auto"/>
              <w:bottom w:val="single" w:sz="6" w:space="0" w:color="auto"/>
              <w:right w:val="single" w:sz="6" w:space="0" w:color="auto"/>
            </w:tcBorders>
          </w:tcPr>
          <w:p w14:paraId="03296AB0"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66EE8574" w14:textId="77777777" w:rsidR="00247BE4" w:rsidRPr="004D6222" w:rsidRDefault="00247BE4" w:rsidP="00177CD8">
            <w:pPr>
              <w:pStyle w:val="TAL"/>
            </w:pPr>
          </w:p>
        </w:tc>
      </w:tr>
      <w:tr w:rsidR="00247BE4" w:rsidRPr="004D6222" w14:paraId="353624F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6F71B65" w14:textId="77777777" w:rsidR="00247BE4" w:rsidRPr="004D6222" w:rsidRDefault="00247BE4" w:rsidP="00177CD8">
            <w:pPr>
              <w:pStyle w:val="TAC"/>
            </w:pPr>
            <w:r w:rsidRPr="004D6222">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20E2B3C8" w14:textId="77777777" w:rsidR="00247BE4" w:rsidRPr="004D6222" w:rsidRDefault="00247BE4" w:rsidP="00177CD8">
            <w:pPr>
              <w:pStyle w:val="TAC"/>
            </w:pPr>
            <w:r w:rsidRPr="004D6222">
              <w:t>FDD Band n20</w:t>
            </w:r>
          </w:p>
        </w:tc>
        <w:tc>
          <w:tcPr>
            <w:tcW w:w="1426" w:type="dxa"/>
            <w:tcBorders>
              <w:top w:val="single" w:sz="6" w:space="0" w:color="auto"/>
              <w:left w:val="single" w:sz="6" w:space="0" w:color="auto"/>
              <w:bottom w:val="single" w:sz="6" w:space="0" w:color="auto"/>
              <w:right w:val="single" w:sz="6" w:space="0" w:color="auto"/>
            </w:tcBorders>
          </w:tcPr>
          <w:p w14:paraId="3417BB13"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0D70A351" w14:textId="77777777" w:rsidR="00247BE4" w:rsidRPr="004D6222" w:rsidRDefault="00247BE4" w:rsidP="00177CD8">
            <w:pPr>
              <w:pStyle w:val="TAL"/>
            </w:pPr>
          </w:p>
        </w:tc>
      </w:tr>
      <w:tr w:rsidR="00247BE4" w:rsidRPr="004D6222" w14:paraId="75ED60EE"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93580C1" w14:textId="77777777" w:rsidR="00247BE4" w:rsidRPr="004D6222" w:rsidRDefault="00247BE4" w:rsidP="00177CD8">
            <w:pPr>
              <w:keepNext/>
              <w:keepLines/>
              <w:spacing w:after="0"/>
              <w:jc w:val="center"/>
              <w:rPr>
                <w:rFonts w:ascii="Arial" w:eastAsia="SimSun" w:hAnsi="Arial" w:cs="Vrinda"/>
                <w:sz w:val="18"/>
                <w:szCs w:val="18"/>
                <w:lang w:eastAsia="zh-CN" w:bidi="bn-IN"/>
              </w:rPr>
            </w:pPr>
            <w:r w:rsidRPr="004D6222">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4996892" w14:textId="77777777" w:rsidR="00247BE4" w:rsidRPr="004D6222" w:rsidRDefault="00247BE4" w:rsidP="00177CD8">
            <w:pPr>
              <w:keepNext/>
              <w:keepLines/>
              <w:spacing w:after="0"/>
              <w:jc w:val="center"/>
              <w:rPr>
                <w:rFonts w:ascii="Arial" w:hAnsi="Arial" w:cs="Vrinda"/>
                <w:sz w:val="18"/>
                <w:szCs w:val="18"/>
                <w:lang w:bidi="bn-IN"/>
              </w:rPr>
            </w:pPr>
            <w:r w:rsidRPr="004D6222">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5C4D77A3" w14:textId="77777777" w:rsidR="00247BE4" w:rsidRPr="004D6222" w:rsidRDefault="00247BE4" w:rsidP="00177CD8">
            <w:pPr>
              <w:keepNext/>
              <w:keepLines/>
              <w:spacing w:after="0"/>
              <w:jc w:val="center"/>
              <w:rPr>
                <w:rFonts w:ascii="Arial" w:hAnsi="Arial" w:cs="Vrinda"/>
                <w:sz w:val="18"/>
                <w:szCs w:val="18"/>
                <w:lang w:bidi="bn-IN"/>
              </w:rPr>
            </w:pPr>
            <w:r w:rsidRPr="004D6222">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22F396D0" w14:textId="77777777" w:rsidR="00247BE4" w:rsidRPr="004D6222" w:rsidRDefault="00247BE4" w:rsidP="00177CD8">
            <w:pPr>
              <w:keepNext/>
              <w:keepLines/>
              <w:spacing w:after="0"/>
              <w:rPr>
                <w:rFonts w:ascii="Arial" w:hAnsi="Arial" w:cs="Vrinda"/>
                <w:sz w:val="18"/>
                <w:szCs w:val="18"/>
                <w:lang w:bidi="bn-IN"/>
              </w:rPr>
            </w:pPr>
          </w:p>
        </w:tc>
      </w:tr>
      <w:tr w:rsidR="00247BE4" w:rsidRPr="004D6222" w14:paraId="5C98A6CD"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EAC9395" w14:textId="77777777" w:rsidR="00247BE4" w:rsidRPr="004D6222" w:rsidRDefault="00247BE4" w:rsidP="00177CD8">
            <w:pPr>
              <w:pStyle w:val="TAC"/>
            </w:pPr>
            <w:r w:rsidRPr="004D6222">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DA67E31" w14:textId="77777777" w:rsidR="00247BE4" w:rsidRPr="004D6222" w:rsidRDefault="00247BE4" w:rsidP="00177CD8">
            <w:pPr>
              <w:pStyle w:val="TAC"/>
            </w:pPr>
            <w:r w:rsidRPr="004D6222">
              <w:t>FDD Band n25</w:t>
            </w:r>
          </w:p>
        </w:tc>
        <w:tc>
          <w:tcPr>
            <w:tcW w:w="1426" w:type="dxa"/>
            <w:tcBorders>
              <w:top w:val="single" w:sz="6" w:space="0" w:color="auto"/>
              <w:left w:val="single" w:sz="6" w:space="0" w:color="auto"/>
              <w:bottom w:val="single" w:sz="6" w:space="0" w:color="auto"/>
              <w:right w:val="single" w:sz="6" w:space="0" w:color="auto"/>
            </w:tcBorders>
          </w:tcPr>
          <w:p w14:paraId="6743E714"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3304DCD5" w14:textId="77777777" w:rsidR="00247BE4" w:rsidRPr="004D6222" w:rsidRDefault="00247BE4" w:rsidP="00177CD8">
            <w:pPr>
              <w:pStyle w:val="TAL"/>
            </w:pPr>
          </w:p>
        </w:tc>
      </w:tr>
      <w:tr w:rsidR="00247BE4" w:rsidRPr="004D6222" w14:paraId="1566D1D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743F4FD" w14:textId="77777777" w:rsidR="00247BE4" w:rsidRPr="004D6222" w:rsidRDefault="00247BE4" w:rsidP="00177CD8">
            <w:pPr>
              <w:pStyle w:val="TAC"/>
              <w:rPr>
                <w:rFonts w:eastAsia="SimSun"/>
                <w:lang w:eastAsia="zh-CN"/>
              </w:rPr>
            </w:pPr>
            <w:r w:rsidRPr="004D6222">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351A8B0B" w14:textId="77777777" w:rsidR="00247BE4" w:rsidRPr="004D6222" w:rsidRDefault="00247BE4" w:rsidP="00177CD8">
            <w:pPr>
              <w:pStyle w:val="TAC"/>
            </w:pPr>
            <w:r w:rsidRPr="004D6222">
              <w:t>FDD Band n26</w:t>
            </w:r>
          </w:p>
        </w:tc>
        <w:tc>
          <w:tcPr>
            <w:tcW w:w="1426" w:type="dxa"/>
            <w:tcBorders>
              <w:top w:val="single" w:sz="6" w:space="0" w:color="auto"/>
              <w:left w:val="single" w:sz="6" w:space="0" w:color="auto"/>
              <w:bottom w:val="single" w:sz="6" w:space="0" w:color="auto"/>
              <w:right w:val="single" w:sz="6" w:space="0" w:color="auto"/>
            </w:tcBorders>
          </w:tcPr>
          <w:p w14:paraId="5654E582"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11F59521" w14:textId="77777777" w:rsidR="00247BE4" w:rsidRPr="004D6222" w:rsidRDefault="00247BE4" w:rsidP="00177CD8">
            <w:pPr>
              <w:pStyle w:val="TAL"/>
            </w:pPr>
          </w:p>
        </w:tc>
      </w:tr>
      <w:tr w:rsidR="00247BE4" w:rsidRPr="004D6222" w14:paraId="3FDACEF4"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48D813F" w14:textId="77777777" w:rsidR="00247BE4" w:rsidRPr="004D6222" w:rsidRDefault="00247BE4" w:rsidP="00177CD8">
            <w:pPr>
              <w:pStyle w:val="TAC"/>
            </w:pPr>
            <w:r w:rsidRPr="004D6222">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3A41AB0" w14:textId="77777777" w:rsidR="00247BE4" w:rsidRPr="004D6222" w:rsidRDefault="00247BE4" w:rsidP="00177CD8">
            <w:pPr>
              <w:pStyle w:val="TAC"/>
            </w:pPr>
            <w:r w:rsidRPr="004D6222">
              <w:t>FDD Band n</w:t>
            </w:r>
            <w:r w:rsidRPr="004D6222">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9A0B2BF"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14F616F1" w14:textId="77777777" w:rsidR="00247BE4" w:rsidRPr="004D6222" w:rsidRDefault="00247BE4" w:rsidP="00177CD8">
            <w:pPr>
              <w:pStyle w:val="TAL"/>
            </w:pPr>
          </w:p>
        </w:tc>
      </w:tr>
      <w:tr w:rsidR="00247BE4" w:rsidRPr="004D6222" w14:paraId="60527FBA"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8423158" w14:textId="77777777" w:rsidR="00247BE4" w:rsidRPr="004D6222" w:rsidRDefault="00247BE4" w:rsidP="00177CD8">
            <w:pPr>
              <w:pStyle w:val="TAC"/>
              <w:rPr>
                <w:rFonts w:eastAsia="SimSun"/>
                <w:lang w:eastAsia="zh-CN"/>
              </w:rPr>
            </w:pPr>
            <w:r w:rsidRPr="004D6222">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E6BDA7B" w14:textId="77777777" w:rsidR="00247BE4" w:rsidRPr="004D6222" w:rsidRDefault="00247BE4" w:rsidP="00177CD8">
            <w:pPr>
              <w:pStyle w:val="TAC"/>
            </w:pPr>
            <w:r w:rsidRPr="004D6222">
              <w:t>SDL Band n29</w:t>
            </w:r>
          </w:p>
        </w:tc>
        <w:tc>
          <w:tcPr>
            <w:tcW w:w="1426" w:type="dxa"/>
            <w:tcBorders>
              <w:top w:val="single" w:sz="6" w:space="0" w:color="auto"/>
              <w:left w:val="single" w:sz="6" w:space="0" w:color="auto"/>
              <w:bottom w:val="single" w:sz="6" w:space="0" w:color="auto"/>
              <w:right w:val="single" w:sz="6" w:space="0" w:color="auto"/>
            </w:tcBorders>
          </w:tcPr>
          <w:p w14:paraId="7AA96E88"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51024D0B" w14:textId="77777777" w:rsidR="00247BE4" w:rsidRPr="004D6222" w:rsidRDefault="00247BE4" w:rsidP="00177CD8">
            <w:pPr>
              <w:pStyle w:val="TAL"/>
            </w:pPr>
          </w:p>
        </w:tc>
      </w:tr>
      <w:tr w:rsidR="00247BE4" w:rsidRPr="004D6222" w14:paraId="16A70698"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7FAEF84" w14:textId="77777777" w:rsidR="00247BE4" w:rsidRPr="004D6222" w:rsidRDefault="00247BE4" w:rsidP="00177CD8">
            <w:pPr>
              <w:pStyle w:val="TAC"/>
              <w:rPr>
                <w:rFonts w:eastAsia="SimSun"/>
                <w:lang w:eastAsia="zh-CN"/>
              </w:rPr>
            </w:pPr>
            <w:r w:rsidRPr="004D6222">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0C378D6" w14:textId="77777777" w:rsidR="00247BE4" w:rsidRPr="004D6222" w:rsidRDefault="00247BE4" w:rsidP="00177CD8">
            <w:pPr>
              <w:pStyle w:val="TAC"/>
            </w:pPr>
            <w:r w:rsidRPr="004D6222">
              <w:t>FDD Band n30</w:t>
            </w:r>
          </w:p>
        </w:tc>
        <w:tc>
          <w:tcPr>
            <w:tcW w:w="1426" w:type="dxa"/>
            <w:tcBorders>
              <w:top w:val="single" w:sz="6" w:space="0" w:color="auto"/>
              <w:left w:val="single" w:sz="6" w:space="0" w:color="auto"/>
              <w:bottom w:val="single" w:sz="6" w:space="0" w:color="auto"/>
              <w:right w:val="single" w:sz="6" w:space="0" w:color="auto"/>
            </w:tcBorders>
          </w:tcPr>
          <w:p w14:paraId="75FF9A6E"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69D4755B" w14:textId="77777777" w:rsidR="00247BE4" w:rsidRPr="004D6222" w:rsidRDefault="00247BE4" w:rsidP="00177CD8">
            <w:pPr>
              <w:pStyle w:val="TAL"/>
            </w:pPr>
          </w:p>
        </w:tc>
      </w:tr>
      <w:tr w:rsidR="00247BE4" w:rsidRPr="004D6222" w14:paraId="3F143C15"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0B4A33A" w14:textId="77777777" w:rsidR="00247BE4" w:rsidRPr="004D6222" w:rsidRDefault="00247BE4" w:rsidP="00177CD8">
            <w:pPr>
              <w:pStyle w:val="TAC"/>
              <w:rPr>
                <w:rFonts w:eastAsia="SimSun"/>
                <w:lang w:eastAsia="zh-CN"/>
              </w:rPr>
            </w:pPr>
            <w:r w:rsidRPr="004D6222">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4CE6AFC7" w14:textId="77777777" w:rsidR="00247BE4" w:rsidRPr="004D6222" w:rsidRDefault="00247BE4" w:rsidP="00177CD8">
            <w:pPr>
              <w:pStyle w:val="TAC"/>
            </w:pPr>
            <w:r w:rsidRPr="004D6222">
              <w:t>FDD Band n31</w:t>
            </w:r>
          </w:p>
        </w:tc>
        <w:tc>
          <w:tcPr>
            <w:tcW w:w="1426" w:type="dxa"/>
            <w:tcBorders>
              <w:top w:val="single" w:sz="6" w:space="0" w:color="auto"/>
              <w:left w:val="single" w:sz="6" w:space="0" w:color="auto"/>
              <w:bottom w:val="single" w:sz="6" w:space="0" w:color="auto"/>
              <w:right w:val="single" w:sz="6" w:space="0" w:color="auto"/>
            </w:tcBorders>
          </w:tcPr>
          <w:p w14:paraId="48F2389D"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0F72B847" w14:textId="77777777" w:rsidR="00247BE4" w:rsidRPr="004D6222" w:rsidRDefault="00247BE4" w:rsidP="00177CD8">
            <w:pPr>
              <w:pStyle w:val="TAL"/>
            </w:pPr>
          </w:p>
        </w:tc>
      </w:tr>
      <w:tr w:rsidR="00247BE4" w:rsidRPr="004D6222" w14:paraId="17F714E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651C5A1" w14:textId="77777777" w:rsidR="00247BE4" w:rsidRPr="004D6222" w:rsidRDefault="00247BE4" w:rsidP="00177CD8">
            <w:pPr>
              <w:pStyle w:val="TAC"/>
            </w:pPr>
            <w:r w:rsidRPr="004D6222">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0A17565B" w14:textId="77777777" w:rsidR="00247BE4" w:rsidRPr="004D6222" w:rsidRDefault="00247BE4" w:rsidP="00177CD8">
            <w:pPr>
              <w:pStyle w:val="TAC"/>
            </w:pPr>
            <w:r w:rsidRPr="004D6222">
              <w:t>TDD Band n34</w:t>
            </w:r>
          </w:p>
        </w:tc>
        <w:tc>
          <w:tcPr>
            <w:tcW w:w="1426" w:type="dxa"/>
            <w:tcBorders>
              <w:top w:val="single" w:sz="6" w:space="0" w:color="auto"/>
              <w:left w:val="single" w:sz="6" w:space="0" w:color="auto"/>
              <w:bottom w:val="single" w:sz="6" w:space="0" w:color="auto"/>
              <w:right w:val="single" w:sz="6" w:space="0" w:color="auto"/>
            </w:tcBorders>
          </w:tcPr>
          <w:p w14:paraId="3C58A29F"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2F638521" w14:textId="77777777" w:rsidR="00247BE4" w:rsidRPr="004D6222" w:rsidRDefault="00247BE4" w:rsidP="00177CD8">
            <w:pPr>
              <w:pStyle w:val="TAL"/>
            </w:pPr>
          </w:p>
        </w:tc>
      </w:tr>
      <w:tr w:rsidR="00247BE4" w:rsidRPr="004D6222" w14:paraId="66540B14"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CE91065" w14:textId="77777777" w:rsidR="00247BE4" w:rsidRPr="004D6222" w:rsidRDefault="00247BE4" w:rsidP="00177CD8">
            <w:pPr>
              <w:pStyle w:val="TAC"/>
            </w:pPr>
            <w:r w:rsidRPr="004D6222">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1426DAEB" w14:textId="77777777" w:rsidR="00247BE4" w:rsidRPr="004D6222" w:rsidRDefault="00247BE4" w:rsidP="00177CD8">
            <w:pPr>
              <w:pStyle w:val="TAC"/>
            </w:pPr>
            <w:r w:rsidRPr="004D6222">
              <w:t>TDD Band n38</w:t>
            </w:r>
          </w:p>
        </w:tc>
        <w:tc>
          <w:tcPr>
            <w:tcW w:w="1426" w:type="dxa"/>
            <w:tcBorders>
              <w:top w:val="single" w:sz="6" w:space="0" w:color="auto"/>
              <w:left w:val="single" w:sz="6" w:space="0" w:color="auto"/>
              <w:bottom w:val="single" w:sz="6" w:space="0" w:color="auto"/>
              <w:right w:val="single" w:sz="6" w:space="0" w:color="auto"/>
            </w:tcBorders>
          </w:tcPr>
          <w:p w14:paraId="31A93653"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395D688" w14:textId="77777777" w:rsidR="00247BE4" w:rsidRPr="004D6222" w:rsidRDefault="00247BE4" w:rsidP="00177CD8">
            <w:pPr>
              <w:pStyle w:val="TAL"/>
            </w:pPr>
            <w:r w:rsidRPr="004D6222">
              <w:t>NOTE 2</w:t>
            </w:r>
          </w:p>
        </w:tc>
      </w:tr>
      <w:tr w:rsidR="00247BE4" w:rsidRPr="004D6222" w14:paraId="7B082C0F"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139D8C7" w14:textId="77777777" w:rsidR="00247BE4" w:rsidRPr="004D6222" w:rsidRDefault="00247BE4" w:rsidP="00177CD8">
            <w:pPr>
              <w:pStyle w:val="TAC"/>
            </w:pPr>
            <w:r w:rsidRPr="004D6222">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633E3451" w14:textId="77777777" w:rsidR="00247BE4" w:rsidRPr="004D6222" w:rsidRDefault="00247BE4" w:rsidP="00177CD8">
            <w:pPr>
              <w:pStyle w:val="TAC"/>
            </w:pPr>
            <w:r w:rsidRPr="004D6222">
              <w:t>TDD Band n39</w:t>
            </w:r>
          </w:p>
        </w:tc>
        <w:tc>
          <w:tcPr>
            <w:tcW w:w="1426" w:type="dxa"/>
            <w:tcBorders>
              <w:top w:val="single" w:sz="6" w:space="0" w:color="auto"/>
              <w:left w:val="single" w:sz="6" w:space="0" w:color="auto"/>
              <w:bottom w:val="single" w:sz="6" w:space="0" w:color="auto"/>
              <w:right w:val="single" w:sz="6" w:space="0" w:color="auto"/>
            </w:tcBorders>
          </w:tcPr>
          <w:p w14:paraId="6469E216"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D135DF4" w14:textId="77777777" w:rsidR="00247BE4" w:rsidRPr="004D6222" w:rsidRDefault="00247BE4" w:rsidP="00177CD8">
            <w:pPr>
              <w:pStyle w:val="TAL"/>
            </w:pPr>
          </w:p>
        </w:tc>
      </w:tr>
      <w:tr w:rsidR="00247BE4" w:rsidRPr="004D6222" w14:paraId="061C6258"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38F342A" w14:textId="77777777" w:rsidR="00247BE4" w:rsidRPr="004D6222" w:rsidRDefault="00247BE4" w:rsidP="00177CD8">
            <w:pPr>
              <w:pStyle w:val="TAC"/>
            </w:pPr>
            <w:r w:rsidRPr="004D6222">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7D0D459" w14:textId="77777777" w:rsidR="00247BE4" w:rsidRPr="004D6222" w:rsidRDefault="00247BE4" w:rsidP="00177CD8">
            <w:pPr>
              <w:pStyle w:val="TAC"/>
            </w:pPr>
            <w:r w:rsidRPr="004D6222">
              <w:t>TDD Band n40</w:t>
            </w:r>
          </w:p>
        </w:tc>
        <w:tc>
          <w:tcPr>
            <w:tcW w:w="1426" w:type="dxa"/>
            <w:tcBorders>
              <w:top w:val="single" w:sz="6" w:space="0" w:color="auto"/>
              <w:left w:val="single" w:sz="6" w:space="0" w:color="auto"/>
              <w:bottom w:val="single" w:sz="6" w:space="0" w:color="auto"/>
              <w:right w:val="single" w:sz="6" w:space="0" w:color="auto"/>
            </w:tcBorders>
          </w:tcPr>
          <w:p w14:paraId="116F30CD"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71AFF379" w14:textId="77777777" w:rsidR="00247BE4" w:rsidRPr="004D6222" w:rsidRDefault="00247BE4" w:rsidP="00177CD8">
            <w:pPr>
              <w:pStyle w:val="TAL"/>
            </w:pPr>
          </w:p>
        </w:tc>
      </w:tr>
      <w:tr w:rsidR="00247BE4" w:rsidRPr="004D6222" w14:paraId="0967A37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9F58757" w14:textId="77777777" w:rsidR="00247BE4" w:rsidRPr="004D6222" w:rsidRDefault="00247BE4" w:rsidP="00177CD8">
            <w:pPr>
              <w:pStyle w:val="TAC"/>
            </w:pPr>
            <w:r w:rsidRPr="004D6222">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2B55BF04" w14:textId="77777777" w:rsidR="00247BE4" w:rsidRPr="004D6222" w:rsidRDefault="00247BE4" w:rsidP="00177CD8">
            <w:pPr>
              <w:pStyle w:val="TAC"/>
            </w:pPr>
            <w:r w:rsidRPr="004D6222">
              <w:t>TDD Band n41</w:t>
            </w:r>
          </w:p>
        </w:tc>
        <w:tc>
          <w:tcPr>
            <w:tcW w:w="1426" w:type="dxa"/>
            <w:tcBorders>
              <w:top w:val="single" w:sz="6" w:space="0" w:color="auto"/>
              <w:left w:val="single" w:sz="6" w:space="0" w:color="auto"/>
              <w:bottom w:val="single" w:sz="6" w:space="0" w:color="auto"/>
              <w:right w:val="single" w:sz="6" w:space="0" w:color="auto"/>
            </w:tcBorders>
          </w:tcPr>
          <w:p w14:paraId="138DCEF4"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2491998" w14:textId="77777777" w:rsidR="00247BE4" w:rsidRPr="004D6222" w:rsidRDefault="00247BE4" w:rsidP="00177CD8">
            <w:pPr>
              <w:pStyle w:val="TAL"/>
            </w:pPr>
            <w:r w:rsidRPr="004D6222">
              <w:t>NOTE 2</w:t>
            </w:r>
          </w:p>
        </w:tc>
      </w:tr>
      <w:tr w:rsidR="00247BE4" w:rsidRPr="004D6222" w14:paraId="2633B41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7F74F31" w14:textId="77777777" w:rsidR="00247BE4" w:rsidRPr="004D6222" w:rsidRDefault="00247BE4" w:rsidP="00177CD8">
            <w:pPr>
              <w:pStyle w:val="TAC"/>
            </w:pPr>
            <w:r w:rsidRPr="004D6222">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5A5FCC5" w14:textId="77777777" w:rsidR="00247BE4" w:rsidRPr="004D6222" w:rsidRDefault="00247BE4" w:rsidP="00177CD8">
            <w:pPr>
              <w:pStyle w:val="TAC"/>
            </w:pPr>
            <w:r w:rsidRPr="004D6222">
              <w:t>TDD Band n48</w:t>
            </w:r>
          </w:p>
        </w:tc>
        <w:tc>
          <w:tcPr>
            <w:tcW w:w="1426" w:type="dxa"/>
            <w:tcBorders>
              <w:top w:val="single" w:sz="6" w:space="0" w:color="auto"/>
              <w:left w:val="single" w:sz="6" w:space="0" w:color="auto"/>
              <w:bottom w:val="single" w:sz="6" w:space="0" w:color="auto"/>
              <w:right w:val="single" w:sz="6" w:space="0" w:color="auto"/>
            </w:tcBorders>
          </w:tcPr>
          <w:p w14:paraId="1BDECF9C"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DCF566F" w14:textId="77777777" w:rsidR="00247BE4" w:rsidRPr="004D6222" w:rsidRDefault="00247BE4" w:rsidP="00177CD8">
            <w:pPr>
              <w:pStyle w:val="TAL"/>
            </w:pPr>
          </w:p>
        </w:tc>
      </w:tr>
      <w:tr w:rsidR="00247BE4" w:rsidRPr="004D6222" w14:paraId="0226FA78"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890D968" w14:textId="77777777" w:rsidR="00247BE4" w:rsidRPr="004D6222" w:rsidRDefault="00247BE4" w:rsidP="00177CD8">
            <w:pPr>
              <w:pStyle w:val="TAC"/>
            </w:pPr>
            <w:r w:rsidRPr="004D6222">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57F138B5" w14:textId="77777777" w:rsidR="00247BE4" w:rsidRPr="004D6222" w:rsidRDefault="00247BE4" w:rsidP="00177CD8">
            <w:pPr>
              <w:pStyle w:val="TAC"/>
            </w:pPr>
            <w:r w:rsidRPr="004D6222">
              <w:t>TDD Band n50</w:t>
            </w:r>
          </w:p>
        </w:tc>
        <w:tc>
          <w:tcPr>
            <w:tcW w:w="1426" w:type="dxa"/>
            <w:tcBorders>
              <w:top w:val="single" w:sz="6" w:space="0" w:color="auto"/>
              <w:left w:val="single" w:sz="6" w:space="0" w:color="auto"/>
              <w:bottom w:val="single" w:sz="6" w:space="0" w:color="auto"/>
              <w:right w:val="single" w:sz="6" w:space="0" w:color="auto"/>
            </w:tcBorders>
          </w:tcPr>
          <w:p w14:paraId="5C194DFF"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51D20C19" w14:textId="77777777" w:rsidR="00247BE4" w:rsidRPr="004D6222" w:rsidRDefault="00247BE4" w:rsidP="00177CD8">
            <w:pPr>
              <w:pStyle w:val="TAL"/>
            </w:pPr>
          </w:p>
        </w:tc>
      </w:tr>
      <w:tr w:rsidR="00247BE4" w:rsidRPr="004D6222" w14:paraId="07B26E02"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C6389D6" w14:textId="77777777" w:rsidR="00247BE4" w:rsidRPr="004D6222" w:rsidRDefault="00247BE4" w:rsidP="00177CD8">
            <w:pPr>
              <w:pStyle w:val="TAC"/>
            </w:pPr>
            <w:r w:rsidRPr="004D6222">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01ABB216" w14:textId="77777777" w:rsidR="00247BE4" w:rsidRPr="004D6222" w:rsidRDefault="00247BE4" w:rsidP="00177CD8">
            <w:pPr>
              <w:pStyle w:val="TAC"/>
            </w:pPr>
            <w:r w:rsidRPr="004D6222">
              <w:t>TDD Band n51</w:t>
            </w:r>
          </w:p>
        </w:tc>
        <w:tc>
          <w:tcPr>
            <w:tcW w:w="1426" w:type="dxa"/>
            <w:tcBorders>
              <w:top w:val="single" w:sz="6" w:space="0" w:color="auto"/>
              <w:left w:val="single" w:sz="6" w:space="0" w:color="auto"/>
              <w:bottom w:val="single" w:sz="6" w:space="0" w:color="auto"/>
              <w:right w:val="single" w:sz="6" w:space="0" w:color="auto"/>
            </w:tcBorders>
          </w:tcPr>
          <w:p w14:paraId="32DBAA38"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301DF0FA" w14:textId="77777777" w:rsidR="00247BE4" w:rsidRPr="004D6222" w:rsidRDefault="00247BE4" w:rsidP="00177CD8">
            <w:pPr>
              <w:pStyle w:val="TAL"/>
            </w:pPr>
          </w:p>
        </w:tc>
      </w:tr>
      <w:tr w:rsidR="00247BE4" w:rsidRPr="004D6222" w14:paraId="048019C3"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332E544" w14:textId="77777777" w:rsidR="00247BE4" w:rsidRPr="004D6222" w:rsidRDefault="00247BE4" w:rsidP="00177CD8">
            <w:pPr>
              <w:pStyle w:val="TAC"/>
              <w:rPr>
                <w:rFonts w:eastAsia="SimSun"/>
                <w:lang w:eastAsia="zh-CN"/>
              </w:rPr>
            </w:pPr>
            <w:r w:rsidRPr="004D6222">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329257CB" w14:textId="77777777" w:rsidR="00247BE4" w:rsidRPr="004D6222" w:rsidRDefault="00247BE4" w:rsidP="00177CD8">
            <w:pPr>
              <w:pStyle w:val="TAC"/>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333EC46A" w14:textId="77777777" w:rsidR="00247BE4" w:rsidRPr="004D6222" w:rsidRDefault="00247BE4" w:rsidP="00177CD8">
            <w:pPr>
              <w:pStyle w:val="TAC"/>
            </w:pPr>
          </w:p>
        </w:tc>
        <w:tc>
          <w:tcPr>
            <w:tcW w:w="3087" w:type="dxa"/>
            <w:tcBorders>
              <w:top w:val="single" w:sz="6" w:space="0" w:color="auto"/>
              <w:left w:val="single" w:sz="6" w:space="0" w:color="auto"/>
              <w:bottom w:val="single" w:sz="6" w:space="0" w:color="auto"/>
              <w:right w:val="single" w:sz="6" w:space="0" w:color="auto"/>
            </w:tcBorders>
          </w:tcPr>
          <w:p w14:paraId="0A01DCCB" w14:textId="77777777" w:rsidR="00247BE4" w:rsidRPr="004D6222" w:rsidRDefault="00247BE4" w:rsidP="00177CD8">
            <w:pPr>
              <w:pStyle w:val="TAL"/>
            </w:pPr>
          </w:p>
        </w:tc>
      </w:tr>
      <w:tr w:rsidR="00247BE4" w:rsidRPr="004D6222" w14:paraId="0766A85E"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169024A" w14:textId="77777777" w:rsidR="00247BE4" w:rsidRPr="004D6222" w:rsidRDefault="00247BE4" w:rsidP="00177CD8">
            <w:pPr>
              <w:pStyle w:val="TAC"/>
              <w:rPr>
                <w:rFonts w:eastAsia="SimSun"/>
                <w:lang w:eastAsia="zh-CN"/>
              </w:rPr>
            </w:pPr>
            <w:r w:rsidRPr="004D6222">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7489B06A" w14:textId="77777777" w:rsidR="00247BE4" w:rsidRPr="004D6222" w:rsidRDefault="00247BE4" w:rsidP="00177CD8">
            <w:pPr>
              <w:pStyle w:val="TAC"/>
            </w:pPr>
            <w:r w:rsidRPr="004D6222">
              <w:t>TDD Band n53</w:t>
            </w:r>
          </w:p>
        </w:tc>
        <w:tc>
          <w:tcPr>
            <w:tcW w:w="1426" w:type="dxa"/>
            <w:tcBorders>
              <w:top w:val="single" w:sz="6" w:space="0" w:color="auto"/>
              <w:left w:val="single" w:sz="6" w:space="0" w:color="auto"/>
              <w:bottom w:val="single" w:sz="6" w:space="0" w:color="auto"/>
              <w:right w:val="single" w:sz="6" w:space="0" w:color="auto"/>
            </w:tcBorders>
          </w:tcPr>
          <w:p w14:paraId="6141C30C"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2E49CF8" w14:textId="77777777" w:rsidR="00247BE4" w:rsidRPr="004D6222" w:rsidRDefault="00247BE4" w:rsidP="00177CD8">
            <w:pPr>
              <w:pStyle w:val="TAL"/>
            </w:pPr>
          </w:p>
        </w:tc>
      </w:tr>
      <w:tr w:rsidR="00247BE4" w:rsidRPr="004D6222" w14:paraId="53B9F3B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855E290" w14:textId="77777777" w:rsidR="00247BE4" w:rsidRPr="004D6222" w:rsidRDefault="00247BE4" w:rsidP="00177CD8">
            <w:pPr>
              <w:pStyle w:val="TAC"/>
              <w:rPr>
                <w:rFonts w:eastAsia="SimSun"/>
                <w:lang w:eastAsia="zh-CN"/>
              </w:rPr>
            </w:pPr>
            <w:r w:rsidRPr="004D6222">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61E15B91" w14:textId="77777777" w:rsidR="00247BE4" w:rsidRPr="004D6222" w:rsidRDefault="00247BE4" w:rsidP="00177CD8">
            <w:pPr>
              <w:pStyle w:val="TAC"/>
            </w:pPr>
            <w:r w:rsidRPr="004D6222">
              <w:t>TDD Band n5</w:t>
            </w:r>
            <w:r w:rsidRPr="004D6222">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1D82BECB" w14:textId="77777777" w:rsidR="00247BE4" w:rsidRPr="004D6222" w:rsidRDefault="00247BE4" w:rsidP="00177CD8">
            <w:pPr>
              <w:pStyle w:val="TAC"/>
            </w:pPr>
            <w:r w:rsidRPr="004D6222">
              <w:t>38.101-1, 7.</w:t>
            </w:r>
            <w:r w:rsidRPr="004D6222">
              <w:rPr>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3BDE218D" w14:textId="77777777" w:rsidR="00247BE4" w:rsidRPr="004D6222" w:rsidRDefault="00247BE4" w:rsidP="00177CD8">
            <w:pPr>
              <w:pStyle w:val="TAL"/>
            </w:pPr>
          </w:p>
        </w:tc>
      </w:tr>
      <w:tr w:rsidR="00247BE4" w:rsidRPr="004D6222" w14:paraId="3667333F"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FC796FD" w14:textId="77777777" w:rsidR="00247BE4" w:rsidRPr="004D6222" w:rsidRDefault="00247BE4" w:rsidP="00177CD8">
            <w:pPr>
              <w:pStyle w:val="TAC"/>
            </w:pPr>
            <w:r w:rsidRPr="004D6222">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F823C7" w14:textId="77777777" w:rsidR="00247BE4" w:rsidRPr="004D6222" w:rsidRDefault="00247BE4" w:rsidP="00177CD8">
            <w:pPr>
              <w:pStyle w:val="TAC"/>
            </w:pPr>
            <w:r w:rsidRPr="004D6222">
              <w:t>FDD Band n6</w:t>
            </w:r>
            <w:r w:rsidRPr="004D6222">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38816827"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5785785C" w14:textId="77777777" w:rsidR="00247BE4" w:rsidRPr="004D6222" w:rsidRDefault="00247BE4" w:rsidP="00177CD8">
            <w:pPr>
              <w:pStyle w:val="TAL"/>
            </w:pPr>
          </w:p>
        </w:tc>
      </w:tr>
      <w:tr w:rsidR="00247BE4" w:rsidRPr="004D6222" w14:paraId="123F0F0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025B8DA" w14:textId="77777777" w:rsidR="00247BE4" w:rsidRPr="004D6222" w:rsidRDefault="00247BE4" w:rsidP="00177CD8">
            <w:pPr>
              <w:pStyle w:val="TAC"/>
            </w:pPr>
            <w:r w:rsidRPr="004D6222">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3231492E" w14:textId="77777777" w:rsidR="00247BE4" w:rsidRPr="004D6222" w:rsidRDefault="00247BE4" w:rsidP="00177CD8">
            <w:pPr>
              <w:pStyle w:val="TAC"/>
            </w:pPr>
            <w:r w:rsidRPr="004D6222">
              <w:t>FDD Band n66</w:t>
            </w:r>
          </w:p>
        </w:tc>
        <w:tc>
          <w:tcPr>
            <w:tcW w:w="1426" w:type="dxa"/>
            <w:tcBorders>
              <w:top w:val="single" w:sz="6" w:space="0" w:color="auto"/>
              <w:left w:val="single" w:sz="6" w:space="0" w:color="auto"/>
              <w:bottom w:val="single" w:sz="6" w:space="0" w:color="auto"/>
              <w:right w:val="single" w:sz="6" w:space="0" w:color="auto"/>
            </w:tcBorders>
          </w:tcPr>
          <w:p w14:paraId="27D13637"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2019A0EB" w14:textId="77777777" w:rsidR="00247BE4" w:rsidRPr="004D6222" w:rsidRDefault="00247BE4" w:rsidP="00177CD8">
            <w:pPr>
              <w:pStyle w:val="TAL"/>
            </w:pPr>
          </w:p>
        </w:tc>
      </w:tr>
      <w:tr w:rsidR="00247BE4" w:rsidRPr="004D6222" w14:paraId="5C8CFEA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830F144" w14:textId="77777777" w:rsidR="00247BE4" w:rsidRPr="004D6222" w:rsidRDefault="00247BE4" w:rsidP="00177CD8">
            <w:pPr>
              <w:pStyle w:val="TAC"/>
            </w:pPr>
            <w:r w:rsidRPr="004D6222">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8A47022" w14:textId="77777777" w:rsidR="00247BE4" w:rsidRPr="004D6222" w:rsidRDefault="00247BE4" w:rsidP="00177CD8">
            <w:pPr>
              <w:pStyle w:val="TAC"/>
            </w:pPr>
            <w:r w:rsidRPr="004D6222">
              <w:rPr>
                <w:rFonts w:eastAsia="SimSun"/>
                <w:lang w:eastAsia="zh-CN"/>
              </w:rPr>
              <w:t>F</w:t>
            </w:r>
            <w:r w:rsidRPr="004D6222">
              <w:t>DD Band n70</w:t>
            </w:r>
          </w:p>
        </w:tc>
        <w:tc>
          <w:tcPr>
            <w:tcW w:w="1426" w:type="dxa"/>
            <w:tcBorders>
              <w:top w:val="single" w:sz="6" w:space="0" w:color="auto"/>
              <w:left w:val="single" w:sz="6" w:space="0" w:color="auto"/>
              <w:bottom w:val="single" w:sz="6" w:space="0" w:color="auto"/>
              <w:right w:val="single" w:sz="6" w:space="0" w:color="auto"/>
            </w:tcBorders>
          </w:tcPr>
          <w:p w14:paraId="476E8531"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75F89585" w14:textId="77777777" w:rsidR="00247BE4" w:rsidRPr="004D6222" w:rsidRDefault="00247BE4" w:rsidP="00177CD8">
            <w:pPr>
              <w:pStyle w:val="TAL"/>
            </w:pPr>
          </w:p>
        </w:tc>
      </w:tr>
      <w:tr w:rsidR="00247BE4" w:rsidRPr="004D6222" w14:paraId="601FDFE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812703D" w14:textId="77777777" w:rsidR="00247BE4" w:rsidRPr="004D6222" w:rsidRDefault="00247BE4" w:rsidP="00177CD8">
            <w:pPr>
              <w:pStyle w:val="TAC"/>
            </w:pPr>
            <w:r w:rsidRPr="004D6222">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66689BA4" w14:textId="77777777" w:rsidR="00247BE4" w:rsidRPr="004D6222" w:rsidRDefault="00247BE4" w:rsidP="00177CD8">
            <w:pPr>
              <w:pStyle w:val="TAC"/>
            </w:pPr>
            <w:r w:rsidRPr="004D6222">
              <w:t>FDD Band n71</w:t>
            </w:r>
          </w:p>
        </w:tc>
        <w:tc>
          <w:tcPr>
            <w:tcW w:w="1426" w:type="dxa"/>
            <w:tcBorders>
              <w:top w:val="single" w:sz="6" w:space="0" w:color="auto"/>
              <w:left w:val="single" w:sz="6" w:space="0" w:color="auto"/>
              <w:bottom w:val="single" w:sz="6" w:space="0" w:color="auto"/>
              <w:right w:val="single" w:sz="6" w:space="0" w:color="auto"/>
            </w:tcBorders>
          </w:tcPr>
          <w:p w14:paraId="5627C75B"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4F17D3A9" w14:textId="77777777" w:rsidR="00247BE4" w:rsidRPr="004D6222" w:rsidRDefault="00247BE4" w:rsidP="00177CD8">
            <w:pPr>
              <w:pStyle w:val="TAL"/>
            </w:pPr>
          </w:p>
        </w:tc>
      </w:tr>
      <w:tr w:rsidR="00247BE4" w:rsidRPr="004D6222" w14:paraId="55C845F5"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1DE3F4B" w14:textId="77777777" w:rsidR="00247BE4" w:rsidRPr="004D6222" w:rsidRDefault="00247BE4" w:rsidP="00177CD8">
            <w:pPr>
              <w:pStyle w:val="TAC"/>
              <w:rPr>
                <w:rFonts w:eastAsia="SimSun"/>
                <w:lang w:eastAsia="zh-CN"/>
              </w:rPr>
            </w:pPr>
            <w:r w:rsidRPr="004D6222">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062F02EE" w14:textId="77777777" w:rsidR="00247BE4" w:rsidRPr="004D6222" w:rsidRDefault="00247BE4" w:rsidP="00177CD8">
            <w:pPr>
              <w:pStyle w:val="TAC"/>
            </w:pPr>
            <w:r w:rsidRPr="004D6222">
              <w:t>FDD Band n72</w:t>
            </w:r>
          </w:p>
        </w:tc>
        <w:tc>
          <w:tcPr>
            <w:tcW w:w="1426" w:type="dxa"/>
            <w:tcBorders>
              <w:top w:val="single" w:sz="6" w:space="0" w:color="auto"/>
              <w:left w:val="single" w:sz="6" w:space="0" w:color="auto"/>
              <w:bottom w:val="single" w:sz="6" w:space="0" w:color="auto"/>
              <w:right w:val="single" w:sz="6" w:space="0" w:color="auto"/>
            </w:tcBorders>
          </w:tcPr>
          <w:p w14:paraId="54902067" w14:textId="77777777" w:rsidR="00247BE4" w:rsidRPr="004D6222" w:rsidRDefault="00247BE4" w:rsidP="00177CD8">
            <w:pPr>
              <w:pStyle w:val="TAC"/>
            </w:pPr>
            <w:r w:rsidRPr="004D6222">
              <w:t>38.101-1, 7.3.2</w:t>
            </w:r>
          </w:p>
        </w:tc>
        <w:tc>
          <w:tcPr>
            <w:tcW w:w="3087" w:type="dxa"/>
            <w:tcBorders>
              <w:top w:val="single" w:sz="6" w:space="0" w:color="auto"/>
              <w:left w:val="single" w:sz="6" w:space="0" w:color="auto"/>
              <w:bottom w:val="single" w:sz="6" w:space="0" w:color="auto"/>
              <w:right w:val="single" w:sz="6" w:space="0" w:color="auto"/>
            </w:tcBorders>
          </w:tcPr>
          <w:p w14:paraId="3837F53F" w14:textId="77777777" w:rsidR="00247BE4" w:rsidRPr="004D6222" w:rsidRDefault="00247BE4" w:rsidP="00177CD8">
            <w:pPr>
              <w:pStyle w:val="TAL"/>
            </w:pPr>
          </w:p>
        </w:tc>
      </w:tr>
      <w:tr w:rsidR="00247BE4" w:rsidRPr="004D6222" w14:paraId="4B10886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F309A32" w14:textId="77777777" w:rsidR="00247BE4" w:rsidRPr="004D6222" w:rsidRDefault="00247BE4" w:rsidP="00177CD8">
            <w:pPr>
              <w:pStyle w:val="TAC"/>
              <w:rPr>
                <w:lang w:eastAsia="ja-JP"/>
              </w:rPr>
            </w:pPr>
            <w:r w:rsidRPr="004D6222">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6987A56" w14:textId="77777777" w:rsidR="00247BE4" w:rsidRPr="004D6222" w:rsidRDefault="00247BE4" w:rsidP="00177CD8">
            <w:pPr>
              <w:pStyle w:val="TAC"/>
            </w:pPr>
            <w:r w:rsidRPr="004D6222">
              <w:rPr>
                <w:rFonts w:eastAsia="SimSun"/>
                <w:lang w:eastAsia="zh-CN"/>
              </w:rPr>
              <w:t>F</w:t>
            </w:r>
            <w:r w:rsidRPr="004D6222">
              <w:t>DD Band n7</w:t>
            </w:r>
            <w:r w:rsidRPr="004D6222">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2299E69F"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05313024" w14:textId="77777777" w:rsidR="00247BE4" w:rsidRPr="004D6222" w:rsidRDefault="00247BE4" w:rsidP="00177CD8">
            <w:pPr>
              <w:pStyle w:val="TAL"/>
            </w:pPr>
          </w:p>
        </w:tc>
      </w:tr>
      <w:tr w:rsidR="00247BE4" w:rsidRPr="004D6222" w14:paraId="4DAA22A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44DC184" w14:textId="77777777" w:rsidR="00247BE4" w:rsidRPr="004D6222" w:rsidRDefault="00247BE4" w:rsidP="00177CD8">
            <w:pPr>
              <w:pStyle w:val="TAC"/>
              <w:rPr>
                <w:rFonts w:eastAsia="SimSun"/>
                <w:lang w:eastAsia="zh-CN"/>
              </w:rPr>
            </w:pPr>
            <w:r w:rsidRPr="004D6222">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605C696" w14:textId="77777777" w:rsidR="00247BE4" w:rsidRPr="004D6222" w:rsidRDefault="00247BE4" w:rsidP="00177CD8">
            <w:pPr>
              <w:pStyle w:val="TAC"/>
            </w:pPr>
            <w:r w:rsidRPr="004D6222">
              <w:t>TDD Band n77</w:t>
            </w:r>
          </w:p>
        </w:tc>
        <w:tc>
          <w:tcPr>
            <w:tcW w:w="1426" w:type="dxa"/>
            <w:tcBorders>
              <w:top w:val="single" w:sz="6" w:space="0" w:color="auto"/>
              <w:left w:val="single" w:sz="6" w:space="0" w:color="auto"/>
              <w:bottom w:val="single" w:sz="6" w:space="0" w:color="auto"/>
              <w:right w:val="single" w:sz="6" w:space="0" w:color="auto"/>
            </w:tcBorders>
          </w:tcPr>
          <w:p w14:paraId="66A035F7"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2B433DE4" w14:textId="77777777" w:rsidR="00247BE4" w:rsidRPr="004D6222" w:rsidRDefault="00247BE4" w:rsidP="00177CD8">
            <w:pPr>
              <w:pStyle w:val="TAL"/>
            </w:pPr>
            <w:r w:rsidRPr="004D6222">
              <w:t>NOTE 2</w:t>
            </w:r>
          </w:p>
        </w:tc>
      </w:tr>
      <w:tr w:rsidR="00247BE4" w:rsidRPr="004D6222" w14:paraId="1FF36512"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3003DCF" w14:textId="77777777" w:rsidR="00247BE4" w:rsidRPr="004D6222" w:rsidRDefault="00247BE4" w:rsidP="00177CD8">
            <w:pPr>
              <w:pStyle w:val="TAC"/>
              <w:rPr>
                <w:rFonts w:eastAsia="SimSun"/>
                <w:lang w:eastAsia="zh-CN"/>
              </w:rPr>
            </w:pPr>
            <w:r w:rsidRPr="004D6222">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0B4FD936" w14:textId="77777777" w:rsidR="00247BE4" w:rsidRPr="004D6222" w:rsidRDefault="00247BE4" w:rsidP="00177CD8">
            <w:pPr>
              <w:pStyle w:val="TAC"/>
            </w:pPr>
            <w:r w:rsidRPr="004D6222">
              <w:t>TDD Band n78</w:t>
            </w:r>
          </w:p>
        </w:tc>
        <w:tc>
          <w:tcPr>
            <w:tcW w:w="1426" w:type="dxa"/>
            <w:tcBorders>
              <w:top w:val="single" w:sz="6" w:space="0" w:color="auto"/>
              <w:left w:val="single" w:sz="6" w:space="0" w:color="auto"/>
              <w:bottom w:val="single" w:sz="6" w:space="0" w:color="auto"/>
              <w:right w:val="single" w:sz="6" w:space="0" w:color="auto"/>
            </w:tcBorders>
          </w:tcPr>
          <w:p w14:paraId="114CAA23"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4527B910" w14:textId="77777777" w:rsidR="00247BE4" w:rsidRPr="004D6222" w:rsidRDefault="00247BE4" w:rsidP="00177CD8">
            <w:pPr>
              <w:pStyle w:val="TAL"/>
            </w:pPr>
            <w:r w:rsidRPr="004D6222">
              <w:t>NOTE 2</w:t>
            </w:r>
          </w:p>
        </w:tc>
      </w:tr>
      <w:tr w:rsidR="00247BE4" w:rsidRPr="004D6222" w14:paraId="18D53B26"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779173D" w14:textId="77777777" w:rsidR="00247BE4" w:rsidRPr="004D6222" w:rsidRDefault="00247BE4" w:rsidP="00177CD8">
            <w:pPr>
              <w:pStyle w:val="TAC"/>
              <w:rPr>
                <w:rFonts w:eastAsia="SimSun"/>
                <w:lang w:eastAsia="zh-CN"/>
              </w:rPr>
            </w:pPr>
            <w:r w:rsidRPr="004D6222">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5B7D65BC" w14:textId="77777777" w:rsidR="00247BE4" w:rsidRPr="004D6222" w:rsidRDefault="00247BE4" w:rsidP="00177CD8">
            <w:pPr>
              <w:pStyle w:val="TAC"/>
            </w:pPr>
            <w:r w:rsidRPr="004D6222">
              <w:t>TDD Band n79</w:t>
            </w:r>
          </w:p>
        </w:tc>
        <w:tc>
          <w:tcPr>
            <w:tcW w:w="1426" w:type="dxa"/>
            <w:tcBorders>
              <w:top w:val="single" w:sz="6" w:space="0" w:color="auto"/>
              <w:left w:val="single" w:sz="6" w:space="0" w:color="auto"/>
              <w:bottom w:val="single" w:sz="6" w:space="0" w:color="auto"/>
              <w:right w:val="single" w:sz="6" w:space="0" w:color="auto"/>
            </w:tcBorders>
          </w:tcPr>
          <w:p w14:paraId="74B4D0AF"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57B6BF49" w14:textId="77777777" w:rsidR="00247BE4" w:rsidRPr="004D6222" w:rsidRDefault="00247BE4" w:rsidP="00177CD8">
            <w:pPr>
              <w:pStyle w:val="TAL"/>
            </w:pPr>
            <w:r w:rsidRPr="004D6222">
              <w:t>NOTE 2</w:t>
            </w:r>
          </w:p>
        </w:tc>
      </w:tr>
      <w:tr w:rsidR="00247BE4" w:rsidRPr="004D6222" w14:paraId="220E9A0A"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74ADC4C" w14:textId="77777777" w:rsidR="00247BE4" w:rsidRPr="004D6222" w:rsidRDefault="00247BE4" w:rsidP="00177CD8">
            <w:pPr>
              <w:pStyle w:val="TAC"/>
              <w:rPr>
                <w:rFonts w:eastAsia="SimSun"/>
                <w:lang w:eastAsia="zh-CN"/>
              </w:rPr>
            </w:pPr>
            <w:r w:rsidRPr="004D6222">
              <w:rPr>
                <w:rFonts w:eastAsia="SimSun"/>
                <w:lang w:eastAsia="zh-CN"/>
              </w:rPr>
              <w:t>26f</w:t>
            </w:r>
          </w:p>
        </w:tc>
        <w:tc>
          <w:tcPr>
            <w:tcW w:w="1696" w:type="dxa"/>
            <w:tcBorders>
              <w:top w:val="single" w:sz="6" w:space="0" w:color="auto"/>
              <w:left w:val="single" w:sz="6" w:space="0" w:color="auto"/>
              <w:bottom w:val="single" w:sz="6" w:space="0" w:color="auto"/>
              <w:right w:val="single" w:sz="6" w:space="0" w:color="auto"/>
            </w:tcBorders>
          </w:tcPr>
          <w:p w14:paraId="1DF231FE" w14:textId="77777777" w:rsidR="00247BE4" w:rsidRPr="004D6222" w:rsidRDefault="00247BE4" w:rsidP="00177CD8">
            <w:pPr>
              <w:pStyle w:val="TAC"/>
            </w:pPr>
            <w:r w:rsidRPr="004D6222">
              <w:rPr>
                <w:rFonts w:eastAsia="SimSun"/>
                <w:lang w:eastAsia="zh-CN"/>
              </w:rPr>
              <w:t>F</w:t>
            </w:r>
            <w:r w:rsidRPr="004D6222">
              <w:t>DD Band n85</w:t>
            </w:r>
          </w:p>
        </w:tc>
        <w:tc>
          <w:tcPr>
            <w:tcW w:w="1426" w:type="dxa"/>
            <w:tcBorders>
              <w:top w:val="single" w:sz="6" w:space="0" w:color="auto"/>
              <w:left w:val="single" w:sz="6" w:space="0" w:color="auto"/>
              <w:bottom w:val="single" w:sz="6" w:space="0" w:color="auto"/>
              <w:right w:val="single" w:sz="6" w:space="0" w:color="auto"/>
            </w:tcBorders>
          </w:tcPr>
          <w:p w14:paraId="6F74A3B4" w14:textId="77777777" w:rsidR="00247BE4" w:rsidRPr="004D6222" w:rsidRDefault="00247BE4" w:rsidP="00177CD8">
            <w:pPr>
              <w:pStyle w:val="TAC"/>
            </w:pPr>
            <w:r w:rsidRPr="004D6222">
              <w:t>38.101-1, 7.</w:t>
            </w:r>
            <w:r w:rsidRPr="004D6222">
              <w:rPr>
                <w:rFonts w:eastAsia="SimSun"/>
                <w:lang w:eastAsia="zh-CN"/>
              </w:rPr>
              <w:t>3.</w:t>
            </w:r>
            <w:r w:rsidRPr="004D6222">
              <w:t>2</w:t>
            </w:r>
          </w:p>
        </w:tc>
        <w:tc>
          <w:tcPr>
            <w:tcW w:w="3087" w:type="dxa"/>
            <w:tcBorders>
              <w:top w:val="single" w:sz="6" w:space="0" w:color="auto"/>
              <w:left w:val="single" w:sz="6" w:space="0" w:color="auto"/>
              <w:bottom w:val="single" w:sz="6" w:space="0" w:color="auto"/>
              <w:right w:val="single" w:sz="6" w:space="0" w:color="auto"/>
            </w:tcBorders>
          </w:tcPr>
          <w:p w14:paraId="68B926B3" w14:textId="77777777" w:rsidR="00247BE4" w:rsidRPr="004D6222" w:rsidRDefault="00247BE4" w:rsidP="00177CD8">
            <w:pPr>
              <w:pStyle w:val="TAL"/>
            </w:pPr>
          </w:p>
        </w:tc>
      </w:tr>
      <w:tr w:rsidR="00247BE4" w:rsidRPr="004D6222" w14:paraId="0E0F759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25383286"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77F6FDB1"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596F6649"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1B3E972"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6FE784BE"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021FA82F"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1383C3A1"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40F4C5F1"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095A7FDA"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647E589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FDC4FDB"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1F04E83"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5B00DC24"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B0A4824"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5463E56F"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E1A0FBE"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28DAD945"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eastAsia="SimSun" w:hAnsi="Arial"/>
                <w:sz w:val="18"/>
                <w:lang w:eastAsia="zh-CN"/>
              </w:rPr>
              <w:t>F</w:t>
            </w:r>
            <w:r w:rsidRPr="004D6222">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6ECDFF76"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lang w:eastAsia="en-US"/>
              </w:rPr>
              <w:t>38.101-1, 7.</w:t>
            </w:r>
            <w:r w:rsidRPr="004D6222">
              <w:rPr>
                <w:rFonts w:ascii="Arial" w:eastAsia="SimSun" w:hAnsi="Arial"/>
                <w:sz w:val="18"/>
                <w:lang w:eastAsia="zh-CN"/>
              </w:rPr>
              <w:t>3.</w:t>
            </w:r>
            <w:r w:rsidRPr="004D6222">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FCE3213"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7006016B"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765A7C5"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lastRenderedPageBreak/>
              <w:t>31</w:t>
            </w:r>
          </w:p>
        </w:tc>
        <w:tc>
          <w:tcPr>
            <w:tcW w:w="1696" w:type="dxa"/>
            <w:tcBorders>
              <w:top w:val="single" w:sz="6" w:space="0" w:color="auto"/>
              <w:left w:val="single" w:sz="6" w:space="0" w:color="auto"/>
              <w:bottom w:val="single" w:sz="6" w:space="0" w:color="auto"/>
              <w:right w:val="single" w:sz="6" w:space="0" w:color="auto"/>
            </w:tcBorders>
          </w:tcPr>
          <w:p w14:paraId="31E1FF3E"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F</w:t>
            </w:r>
            <w:r w:rsidRPr="004D6222">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4609BCB9"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99DED1"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17FE778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1714BB3"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6271E62C"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T</w:t>
            </w:r>
            <w:r w:rsidRPr="004D6222">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4697FF26" w14:textId="77777777" w:rsidR="00247BE4" w:rsidRPr="004D6222" w:rsidRDefault="00247BE4" w:rsidP="00177CD8">
            <w:pPr>
              <w:keepNext/>
              <w:keepLines/>
              <w:overflowPunct/>
              <w:autoSpaceDE/>
              <w:autoSpaceDN/>
              <w:adjustRightInd/>
              <w:spacing w:after="0"/>
              <w:jc w:val="center"/>
              <w:textAlignment w:val="auto"/>
              <w:rPr>
                <w:rFonts w:ascii="Arial" w:hAnsi="Arial"/>
                <w:sz w:val="18"/>
                <w:lang w:eastAsia="en-US"/>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24347D"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1D4D326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83C40E6"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A927CA3"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40C46530"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496AB276"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797DC704"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5939BF2"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7AD2566C"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724A6052"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2A5E29FE"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5918655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6948EB2C"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2D72E79A"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t>Reserved</w:t>
            </w:r>
          </w:p>
        </w:tc>
        <w:tc>
          <w:tcPr>
            <w:tcW w:w="1426" w:type="dxa"/>
            <w:tcBorders>
              <w:top w:val="single" w:sz="6" w:space="0" w:color="auto"/>
              <w:left w:val="single" w:sz="6" w:space="0" w:color="auto"/>
              <w:bottom w:val="single" w:sz="6" w:space="0" w:color="auto"/>
              <w:right w:val="single" w:sz="6" w:space="0" w:color="auto"/>
            </w:tcBorders>
          </w:tcPr>
          <w:p w14:paraId="2C2BD903"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p>
        </w:tc>
        <w:tc>
          <w:tcPr>
            <w:tcW w:w="3087" w:type="dxa"/>
            <w:tcBorders>
              <w:top w:val="single" w:sz="6" w:space="0" w:color="auto"/>
              <w:left w:val="single" w:sz="6" w:space="0" w:color="auto"/>
              <w:bottom w:val="single" w:sz="6" w:space="0" w:color="auto"/>
              <w:right w:val="single" w:sz="6" w:space="0" w:color="auto"/>
            </w:tcBorders>
          </w:tcPr>
          <w:p w14:paraId="2931084E"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781E03A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7F57023"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DDBAFE7"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eastAsia="SimSun"/>
                <w:lang w:eastAsia="zh-CN"/>
              </w:rPr>
              <w:t>F</w:t>
            </w:r>
            <w:r w:rsidRPr="004D6222">
              <w:t>DD Band n105</w:t>
            </w:r>
          </w:p>
        </w:tc>
        <w:tc>
          <w:tcPr>
            <w:tcW w:w="1426" w:type="dxa"/>
            <w:tcBorders>
              <w:top w:val="single" w:sz="6" w:space="0" w:color="auto"/>
              <w:left w:val="single" w:sz="6" w:space="0" w:color="auto"/>
              <w:bottom w:val="single" w:sz="6" w:space="0" w:color="auto"/>
              <w:right w:val="single" w:sz="6" w:space="0" w:color="auto"/>
            </w:tcBorders>
          </w:tcPr>
          <w:p w14:paraId="2FF80BCF"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9E9C456"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690F02B9"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327F643B"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5C34EC65"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eastAsia="SimSun" w:hAnsi="Arial"/>
                <w:sz w:val="18"/>
                <w:lang w:eastAsia="zh-CN"/>
              </w:rPr>
              <w:t>F</w:t>
            </w:r>
            <w:r w:rsidRPr="004D6222">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755DCB09"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eastAsia="SimSun"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A430B23"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155ECD5E"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7FE85835"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0F8CE3C4" w14:textId="77777777" w:rsidR="00247BE4" w:rsidRPr="004D6222" w:rsidRDefault="00247BE4" w:rsidP="00177CD8">
            <w:pPr>
              <w:keepNext/>
              <w:keepLines/>
              <w:overflowPunct/>
              <w:autoSpaceDE/>
              <w:autoSpaceDN/>
              <w:adjustRightInd/>
              <w:spacing w:after="0"/>
              <w:jc w:val="center"/>
              <w:textAlignment w:val="auto"/>
              <w:rPr>
                <w:rFonts w:ascii="Arial" w:eastAsia="SimSun" w:hAnsi="Arial"/>
                <w:sz w:val="18"/>
                <w:lang w:eastAsia="zh-CN"/>
              </w:rPr>
            </w:pPr>
            <w:r w:rsidRPr="004D6222">
              <w:rPr>
                <w:rFonts w:ascii="Arial" w:hAnsi="Arial"/>
                <w:sz w:val="18"/>
                <w:lang w:eastAsia="zh-CN"/>
              </w:rPr>
              <w:t>F</w:t>
            </w:r>
            <w:r w:rsidRPr="004D6222">
              <w:rPr>
                <w:rFonts w:ascii="Arial" w:hAnsi="Arial"/>
                <w:sz w:val="18"/>
              </w:rPr>
              <w:t>DD Band n10</w:t>
            </w:r>
            <w:r w:rsidRPr="004D6222">
              <w:rPr>
                <w:rFonts w:ascii="Arial" w:hAnsi="Arial"/>
                <w:sz w:val="18"/>
                <w:lang w:eastAsia="zh-CN"/>
              </w:rPr>
              <w:t>9</w:t>
            </w:r>
          </w:p>
        </w:tc>
        <w:tc>
          <w:tcPr>
            <w:tcW w:w="1426" w:type="dxa"/>
            <w:tcBorders>
              <w:top w:val="single" w:sz="6" w:space="0" w:color="auto"/>
              <w:left w:val="single" w:sz="6" w:space="0" w:color="auto"/>
              <w:bottom w:val="single" w:sz="6" w:space="0" w:color="auto"/>
              <w:right w:val="single" w:sz="6" w:space="0" w:color="auto"/>
            </w:tcBorders>
          </w:tcPr>
          <w:p w14:paraId="2B0A8915" w14:textId="77777777" w:rsidR="00247BE4" w:rsidRPr="004D6222" w:rsidRDefault="00247BE4" w:rsidP="00177CD8">
            <w:pPr>
              <w:keepNext/>
              <w:keepLines/>
              <w:overflowPunct/>
              <w:autoSpaceDE/>
              <w:autoSpaceDN/>
              <w:adjustRightInd/>
              <w:spacing w:after="0"/>
              <w:jc w:val="center"/>
              <w:textAlignment w:val="auto"/>
              <w:rPr>
                <w:rFonts w:ascii="Arial" w:hAnsi="Arial"/>
                <w:sz w:val="18"/>
              </w:rPr>
            </w:pPr>
            <w:r w:rsidRPr="004D6222">
              <w:rPr>
                <w:rFonts w:ascii="Arial" w:hAnsi="Arial"/>
                <w:sz w:val="18"/>
              </w:rPr>
              <w:t>38.101-1, 7.</w:t>
            </w:r>
            <w:r w:rsidRPr="004D6222">
              <w:rPr>
                <w:rFonts w:ascii="Arial" w:hAnsi="Arial"/>
                <w:sz w:val="18"/>
                <w:lang w:eastAsia="zh-CN"/>
              </w:rPr>
              <w:t>3.</w:t>
            </w:r>
            <w:r w:rsidRPr="004D6222">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E39AAEB" w14:textId="77777777" w:rsidR="00247BE4" w:rsidRPr="004D6222" w:rsidRDefault="00247BE4" w:rsidP="00177CD8">
            <w:pPr>
              <w:keepNext/>
              <w:keepLines/>
              <w:overflowPunct/>
              <w:autoSpaceDE/>
              <w:autoSpaceDN/>
              <w:adjustRightInd/>
              <w:spacing w:after="0"/>
              <w:textAlignment w:val="auto"/>
              <w:rPr>
                <w:rFonts w:ascii="Arial" w:hAnsi="Arial"/>
                <w:sz w:val="18"/>
                <w:lang w:eastAsia="en-US"/>
              </w:rPr>
            </w:pPr>
          </w:p>
        </w:tc>
      </w:tr>
      <w:tr w:rsidR="00247BE4" w:rsidRPr="004D6222" w14:paraId="724B1BE9" w14:textId="77777777" w:rsidTr="00177CD8">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70F95A60" w14:textId="77777777" w:rsidR="00247BE4" w:rsidRPr="004D6222" w:rsidRDefault="00247BE4" w:rsidP="00177CD8">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a/1.</w:t>
            </w:r>
          </w:p>
          <w:p w14:paraId="290CFCCD" w14:textId="77777777" w:rsidR="00247BE4" w:rsidRPr="004D6222" w:rsidRDefault="00247BE4" w:rsidP="00177CD8">
            <w:pPr>
              <w:pStyle w:val="TAN"/>
            </w:pPr>
            <w:r w:rsidRPr="004D6222">
              <w:rPr>
                <w:rFonts w:eastAsia="SimSun"/>
                <w:lang w:eastAsia="zh-CN"/>
              </w:rPr>
              <w:t>NOTE 2:</w:t>
            </w:r>
            <w:r w:rsidRPr="004D6222">
              <w:rPr>
                <w:rFonts w:eastAsia="SimSun"/>
                <w:lang w:eastAsia="zh-CN"/>
              </w:rPr>
              <w:tab/>
              <w:t xml:space="preserve">Support of </w:t>
            </w:r>
            <w:r w:rsidRPr="004D6222">
              <w:rPr>
                <w:lang w:eastAsia="en-US"/>
              </w:rPr>
              <w:t xml:space="preserve">2 Rx for this band is allowed only </w:t>
            </w:r>
            <w:r w:rsidRPr="004D6222">
              <w:t>for vehicular UEs i.e. if support has been indicated to the capability specified in Table A.4.3.9-1/2.</w:t>
            </w:r>
          </w:p>
        </w:tc>
      </w:tr>
    </w:tbl>
    <w:p w14:paraId="467AB8DF" w14:textId="77777777" w:rsidR="00247BE4" w:rsidRPr="004D6222" w:rsidRDefault="00247BE4" w:rsidP="00247BE4">
      <w:pPr>
        <w:rPr>
          <w:rFonts w:eastAsia="PMingLiU"/>
          <w:lang w:eastAsia="en-US"/>
        </w:rPr>
      </w:pPr>
    </w:p>
    <w:p w14:paraId="6D132D55" w14:textId="77777777" w:rsidR="00247BE4" w:rsidRPr="004D6222" w:rsidRDefault="00247BE4" w:rsidP="00247BE4">
      <w:pPr>
        <w:pStyle w:val="TH"/>
      </w:pPr>
      <w:r w:rsidRPr="004D6222">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247BE4" w:rsidRPr="004D6222" w14:paraId="52B5BB78" w14:textId="77777777" w:rsidTr="00177CD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13BF0C6B" w14:textId="77777777" w:rsidR="00247BE4" w:rsidRPr="004D6222" w:rsidRDefault="00247BE4" w:rsidP="00177CD8">
            <w:pPr>
              <w:pStyle w:val="TAH"/>
              <w:rPr>
                <w:lang w:eastAsia="zh-CN"/>
              </w:rPr>
            </w:pPr>
            <w:r w:rsidRPr="004D6222">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234C2623" w14:textId="77777777" w:rsidR="00247BE4" w:rsidRPr="004D6222" w:rsidRDefault="00247BE4" w:rsidP="00177CD8">
            <w:pPr>
              <w:pStyle w:val="TAH"/>
            </w:pPr>
            <w:r w:rsidRPr="004D6222">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3B5FC835" w14:textId="77777777" w:rsidR="00247BE4" w:rsidRPr="004D6222" w:rsidRDefault="00247BE4" w:rsidP="00177CD8">
            <w:pPr>
              <w:pStyle w:val="TAH"/>
            </w:pPr>
            <w:r w:rsidRPr="004D6222">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64907BA2" w14:textId="77777777" w:rsidR="00247BE4" w:rsidRPr="004D6222" w:rsidRDefault="00247BE4" w:rsidP="00177CD8">
            <w:pPr>
              <w:pStyle w:val="TAH"/>
            </w:pPr>
            <w:r w:rsidRPr="004D6222">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3E2A6" w14:textId="77777777" w:rsidR="00247BE4" w:rsidRPr="004D6222" w:rsidRDefault="00247BE4" w:rsidP="00177CD8">
            <w:pPr>
              <w:pStyle w:val="TAH"/>
            </w:pPr>
            <w:r w:rsidRPr="004D6222">
              <w:t>enhanced transient capability per band</w:t>
            </w:r>
          </w:p>
          <w:p w14:paraId="627ACA40" w14:textId="77777777" w:rsidR="00247BE4" w:rsidRPr="004D6222" w:rsidRDefault="00247BE4" w:rsidP="00177CD8">
            <w:pPr>
              <w:pStyle w:val="TAH"/>
            </w:pPr>
            <w:r w:rsidRPr="004D6222">
              <w:t>2us</w:t>
            </w:r>
          </w:p>
        </w:tc>
        <w:tc>
          <w:tcPr>
            <w:tcW w:w="865" w:type="dxa"/>
            <w:tcBorders>
              <w:top w:val="single" w:sz="8" w:space="0" w:color="auto"/>
              <w:left w:val="nil"/>
              <w:bottom w:val="single" w:sz="8" w:space="0" w:color="auto"/>
              <w:right w:val="single" w:sz="8" w:space="0" w:color="auto"/>
            </w:tcBorders>
          </w:tcPr>
          <w:p w14:paraId="1BADF230" w14:textId="77777777" w:rsidR="00247BE4" w:rsidRPr="004D6222" w:rsidRDefault="00247BE4" w:rsidP="00177CD8">
            <w:pPr>
              <w:pStyle w:val="TAH"/>
            </w:pPr>
            <w:r w:rsidRPr="004D6222">
              <w:t>enhanced transient capability per band</w:t>
            </w:r>
          </w:p>
          <w:p w14:paraId="7B30D55B" w14:textId="77777777" w:rsidR="00247BE4" w:rsidRPr="004D6222" w:rsidRDefault="00247BE4" w:rsidP="00177CD8">
            <w:pPr>
              <w:pStyle w:val="TAH"/>
            </w:pPr>
            <w:r w:rsidRPr="004D6222">
              <w:t>4us</w:t>
            </w:r>
          </w:p>
        </w:tc>
        <w:tc>
          <w:tcPr>
            <w:tcW w:w="911" w:type="dxa"/>
            <w:tcBorders>
              <w:top w:val="single" w:sz="8" w:space="0" w:color="auto"/>
              <w:left w:val="nil"/>
              <w:bottom w:val="single" w:sz="8" w:space="0" w:color="auto"/>
              <w:right w:val="single" w:sz="8" w:space="0" w:color="auto"/>
            </w:tcBorders>
          </w:tcPr>
          <w:p w14:paraId="1B75ED8F" w14:textId="77777777" w:rsidR="00247BE4" w:rsidRPr="004D6222" w:rsidRDefault="00247BE4" w:rsidP="00177CD8">
            <w:pPr>
              <w:pStyle w:val="TAH"/>
            </w:pPr>
            <w:r w:rsidRPr="004D6222">
              <w:t>enhanced transient capability per band</w:t>
            </w:r>
          </w:p>
          <w:p w14:paraId="16275733" w14:textId="77777777" w:rsidR="00247BE4" w:rsidRPr="004D6222" w:rsidRDefault="00247BE4" w:rsidP="00177CD8">
            <w:pPr>
              <w:pStyle w:val="TAH"/>
            </w:pPr>
            <w:r w:rsidRPr="004D6222">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49079B" w14:textId="77777777" w:rsidR="00247BE4" w:rsidRPr="004D6222" w:rsidRDefault="00247BE4" w:rsidP="00177CD8">
            <w:pPr>
              <w:pStyle w:val="TAH"/>
            </w:pPr>
            <w:r w:rsidRPr="004D6222">
              <w:t>Comments</w:t>
            </w:r>
          </w:p>
        </w:tc>
      </w:tr>
      <w:tr w:rsidR="00247BE4" w:rsidRPr="004D6222" w14:paraId="1B566BBC" w14:textId="77777777" w:rsidTr="00177CD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5AB" w14:textId="77777777" w:rsidR="00247BE4" w:rsidRPr="004D6222" w:rsidRDefault="00247BE4" w:rsidP="00177CD8">
            <w:pPr>
              <w:pStyle w:val="TAC"/>
            </w:pPr>
            <w:r w:rsidRPr="004D6222">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CA41" w14:textId="77777777" w:rsidR="00247BE4" w:rsidRPr="004D6222" w:rsidRDefault="00247BE4" w:rsidP="00177CD8">
            <w:pPr>
              <w:pStyle w:val="TAC"/>
            </w:pPr>
            <w:r w:rsidRPr="004D6222">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DDE2"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D86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D531"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703F"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0A9D"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CE7D3" w14:textId="77777777" w:rsidR="00247BE4" w:rsidRPr="004D6222" w:rsidRDefault="00247BE4" w:rsidP="00177CD8">
            <w:pPr>
              <w:pStyle w:val="TAC"/>
            </w:pPr>
          </w:p>
        </w:tc>
      </w:tr>
      <w:tr w:rsidR="00247BE4" w:rsidRPr="004D6222" w14:paraId="2DBB9592" w14:textId="77777777" w:rsidTr="00177CD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FDC38" w14:textId="77777777" w:rsidR="00247BE4" w:rsidRPr="004D6222" w:rsidRDefault="00247BE4" w:rsidP="00177CD8">
            <w:pPr>
              <w:pStyle w:val="TAC"/>
            </w:pPr>
            <w:r w:rsidRPr="004D6222">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76030C7" w14:textId="77777777" w:rsidR="00247BE4" w:rsidRPr="004D6222" w:rsidRDefault="00247BE4" w:rsidP="00177CD8">
            <w:pPr>
              <w:pStyle w:val="TAC"/>
            </w:pPr>
            <w:r w:rsidRPr="004D6222">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3C135E"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BBFC52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6FB585C" w14:textId="77777777" w:rsidR="00247BE4" w:rsidRPr="004D6222" w:rsidRDefault="00247BE4" w:rsidP="00177CD8">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379B08B" w14:textId="77777777" w:rsidR="00247BE4" w:rsidRPr="004D6222" w:rsidRDefault="00247BE4" w:rsidP="00177CD8">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E768648" w14:textId="77777777" w:rsidR="00247BE4" w:rsidRPr="004D6222" w:rsidRDefault="00247BE4" w:rsidP="00177CD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0A646D" w14:textId="77777777" w:rsidR="00247BE4" w:rsidRPr="004D6222" w:rsidRDefault="00247BE4" w:rsidP="00177CD8">
            <w:pPr>
              <w:pStyle w:val="TAC"/>
            </w:pPr>
          </w:p>
        </w:tc>
      </w:tr>
      <w:tr w:rsidR="00247BE4" w:rsidRPr="004D6222" w14:paraId="6EF024C8" w14:textId="77777777" w:rsidTr="00177CD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065D211" w14:textId="77777777" w:rsidR="00247BE4" w:rsidRPr="004D6222" w:rsidRDefault="00247BE4" w:rsidP="00177CD8">
            <w:pPr>
              <w:pStyle w:val="TAC"/>
            </w:pPr>
            <w:r w:rsidRPr="004D6222">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2D38895A" w14:textId="77777777" w:rsidR="00247BE4" w:rsidRPr="004D6222" w:rsidRDefault="00247BE4" w:rsidP="00177CD8">
            <w:pPr>
              <w:pStyle w:val="TAC"/>
            </w:pPr>
            <w:r w:rsidRPr="004D6222">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FA1DDB"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58446E" w14:textId="77777777" w:rsidR="00247BE4" w:rsidRPr="004D6222" w:rsidRDefault="00247BE4" w:rsidP="00177CD8">
            <w:pPr>
              <w:pStyle w:val="TAC"/>
            </w:pPr>
            <w:r w:rsidRPr="004D6222">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F462321" w14:textId="77777777" w:rsidR="00247BE4" w:rsidRPr="004D6222" w:rsidRDefault="00247BE4" w:rsidP="00177CD8">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60BE636E" w14:textId="77777777" w:rsidR="00247BE4" w:rsidRPr="004D6222" w:rsidRDefault="00247BE4" w:rsidP="00177CD8">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02F966E1" w14:textId="77777777" w:rsidR="00247BE4" w:rsidRPr="004D6222" w:rsidRDefault="00247BE4" w:rsidP="00177CD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EC7924" w14:textId="77777777" w:rsidR="00247BE4" w:rsidRPr="004D6222" w:rsidRDefault="00247BE4" w:rsidP="00177CD8">
            <w:pPr>
              <w:pStyle w:val="TAC"/>
            </w:pPr>
          </w:p>
        </w:tc>
      </w:tr>
      <w:tr w:rsidR="00247BE4" w:rsidRPr="004D6222" w14:paraId="2D9C1F3F"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012C" w14:textId="77777777" w:rsidR="00247BE4" w:rsidRPr="004D6222" w:rsidRDefault="00247BE4" w:rsidP="00177CD8">
            <w:pPr>
              <w:pStyle w:val="TAC"/>
            </w:pPr>
            <w:r w:rsidRPr="004D6222">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B9D9" w14:textId="77777777" w:rsidR="00247BE4" w:rsidRPr="004D6222" w:rsidRDefault="00247BE4" w:rsidP="00177CD8">
            <w:pPr>
              <w:pStyle w:val="TAC"/>
            </w:pPr>
            <w:r w:rsidRPr="004D6222">
              <w:t>FDD Band n</w:t>
            </w:r>
            <w:r w:rsidRPr="004D6222">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B6A8A"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A12E627"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64F2"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7EA5"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348A"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7F9B" w14:textId="77777777" w:rsidR="00247BE4" w:rsidRPr="004D6222" w:rsidRDefault="00247BE4" w:rsidP="00177CD8">
            <w:pPr>
              <w:pStyle w:val="TAC"/>
            </w:pPr>
          </w:p>
        </w:tc>
      </w:tr>
      <w:tr w:rsidR="00247BE4" w:rsidRPr="004D6222" w14:paraId="7EC8498D"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87BB" w14:textId="77777777" w:rsidR="00247BE4" w:rsidRPr="004D6222" w:rsidRDefault="00247BE4" w:rsidP="00177CD8">
            <w:pPr>
              <w:pStyle w:val="TAC"/>
            </w:pPr>
            <w:r w:rsidRPr="004D6222">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F496" w14:textId="77777777" w:rsidR="00247BE4" w:rsidRPr="004D6222" w:rsidRDefault="00247BE4" w:rsidP="00177CD8">
            <w:pPr>
              <w:pStyle w:val="TAC"/>
            </w:pPr>
            <w:r w:rsidRPr="004D6222">
              <w:t>FDD Band n7</w:t>
            </w:r>
          </w:p>
        </w:tc>
        <w:tc>
          <w:tcPr>
            <w:tcW w:w="1842" w:type="dxa"/>
            <w:tcBorders>
              <w:top w:val="single" w:sz="4" w:space="0" w:color="auto"/>
              <w:left w:val="single" w:sz="4" w:space="0" w:color="auto"/>
              <w:bottom w:val="single" w:sz="4" w:space="0" w:color="auto"/>
              <w:right w:val="single" w:sz="4" w:space="0" w:color="auto"/>
            </w:tcBorders>
          </w:tcPr>
          <w:p w14:paraId="658A0EA8"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614015"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6BE7"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4394"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4341"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012F" w14:textId="77777777" w:rsidR="00247BE4" w:rsidRPr="004D6222" w:rsidRDefault="00247BE4" w:rsidP="00177CD8">
            <w:pPr>
              <w:pStyle w:val="TAC"/>
            </w:pPr>
          </w:p>
        </w:tc>
      </w:tr>
      <w:tr w:rsidR="00247BE4" w:rsidRPr="004D6222" w14:paraId="252AEC6D"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B27D" w14:textId="77777777" w:rsidR="00247BE4" w:rsidRPr="004D6222" w:rsidRDefault="00247BE4" w:rsidP="00177CD8">
            <w:pPr>
              <w:pStyle w:val="TAC"/>
            </w:pPr>
            <w:r w:rsidRPr="004D6222">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4072" w14:textId="77777777" w:rsidR="00247BE4" w:rsidRPr="004D6222" w:rsidRDefault="00247BE4" w:rsidP="00177CD8">
            <w:pPr>
              <w:pStyle w:val="TAC"/>
            </w:pPr>
            <w:r w:rsidRPr="004D6222">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5FDB49DA"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7AAD145F"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7B18"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27DB"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B1C1"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37F8" w14:textId="77777777" w:rsidR="00247BE4" w:rsidRPr="004D6222" w:rsidRDefault="00247BE4" w:rsidP="00177CD8">
            <w:pPr>
              <w:pStyle w:val="TAC"/>
            </w:pPr>
          </w:p>
        </w:tc>
      </w:tr>
      <w:tr w:rsidR="00247BE4" w:rsidRPr="004D6222" w14:paraId="1716EE43"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E870" w14:textId="77777777" w:rsidR="00247BE4" w:rsidRPr="004D6222" w:rsidRDefault="00247BE4" w:rsidP="00177CD8">
            <w:pPr>
              <w:pStyle w:val="TAC"/>
            </w:pPr>
            <w:r w:rsidRPr="004D6222">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FE88" w14:textId="77777777" w:rsidR="00247BE4" w:rsidRPr="004D6222" w:rsidRDefault="00247BE4" w:rsidP="00177CD8">
            <w:pPr>
              <w:pStyle w:val="TAC"/>
            </w:pPr>
            <w:r w:rsidRPr="004D6222">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B8A8C56"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368C6C"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C228"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57D7"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AEBF"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8E7C" w14:textId="77777777" w:rsidR="00247BE4" w:rsidRPr="004D6222" w:rsidRDefault="00247BE4" w:rsidP="00177CD8">
            <w:pPr>
              <w:pStyle w:val="TAC"/>
            </w:pPr>
          </w:p>
        </w:tc>
      </w:tr>
      <w:tr w:rsidR="00247BE4" w:rsidRPr="004D6222" w14:paraId="4DC4CDC1"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3131" w14:textId="77777777" w:rsidR="00247BE4" w:rsidRPr="004D6222" w:rsidRDefault="00247BE4" w:rsidP="00177CD8">
            <w:pPr>
              <w:pStyle w:val="TAC"/>
            </w:pPr>
            <w:r w:rsidRPr="004D6222">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0F1F" w14:textId="77777777" w:rsidR="00247BE4" w:rsidRPr="004D6222" w:rsidRDefault="00247BE4" w:rsidP="00177CD8">
            <w:pPr>
              <w:pStyle w:val="TAC"/>
            </w:pPr>
            <w:r w:rsidRPr="004D6222">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0C840ECD"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388FBC"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0128"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178D"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42A8"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6FA" w14:textId="77777777" w:rsidR="00247BE4" w:rsidRPr="004D6222" w:rsidRDefault="00247BE4" w:rsidP="00177CD8">
            <w:pPr>
              <w:pStyle w:val="TAC"/>
            </w:pPr>
          </w:p>
        </w:tc>
      </w:tr>
      <w:tr w:rsidR="00247BE4" w:rsidRPr="004D6222" w14:paraId="61ADDA8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4566" w14:textId="77777777" w:rsidR="00247BE4" w:rsidRPr="004D6222" w:rsidRDefault="00247BE4" w:rsidP="00177CD8">
            <w:pPr>
              <w:pStyle w:val="TAC"/>
            </w:pPr>
            <w:r w:rsidRPr="004D6222">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1D30" w14:textId="77777777" w:rsidR="00247BE4" w:rsidRPr="004D6222" w:rsidRDefault="00247BE4" w:rsidP="00177CD8">
            <w:pPr>
              <w:pStyle w:val="TAC"/>
            </w:pPr>
            <w:r w:rsidRPr="004D6222">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D79B10D"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8A07E2"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1981"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50BD"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5707"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5E78" w14:textId="77777777" w:rsidR="00247BE4" w:rsidRPr="004D6222" w:rsidRDefault="00247BE4" w:rsidP="00177CD8">
            <w:pPr>
              <w:pStyle w:val="TAC"/>
            </w:pPr>
          </w:p>
        </w:tc>
      </w:tr>
      <w:tr w:rsidR="00247BE4" w:rsidRPr="004D6222" w14:paraId="1C0747DF"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BC5" w14:textId="77777777" w:rsidR="00247BE4" w:rsidRPr="004D6222" w:rsidRDefault="00247BE4" w:rsidP="00177CD8">
            <w:pPr>
              <w:pStyle w:val="TAC"/>
            </w:pPr>
            <w:r w:rsidRPr="004D6222">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5F7E" w14:textId="77777777" w:rsidR="00247BE4" w:rsidRPr="004D6222" w:rsidRDefault="00247BE4" w:rsidP="00177CD8">
            <w:pPr>
              <w:pStyle w:val="TAC"/>
            </w:pPr>
            <w:r w:rsidRPr="004D6222">
              <w:t>FDD Band n20</w:t>
            </w:r>
          </w:p>
        </w:tc>
        <w:tc>
          <w:tcPr>
            <w:tcW w:w="1842" w:type="dxa"/>
            <w:tcBorders>
              <w:top w:val="single" w:sz="4" w:space="0" w:color="auto"/>
              <w:left w:val="single" w:sz="4" w:space="0" w:color="auto"/>
              <w:bottom w:val="single" w:sz="4" w:space="0" w:color="auto"/>
              <w:right w:val="single" w:sz="4" w:space="0" w:color="auto"/>
            </w:tcBorders>
          </w:tcPr>
          <w:p w14:paraId="75591FF7"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2C3399"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71EF"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D9AF"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CBCB"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ED95" w14:textId="77777777" w:rsidR="00247BE4" w:rsidRPr="004D6222" w:rsidRDefault="00247BE4" w:rsidP="00177CD8">
            <w:pPr>
              <w:pStyle w:val="TAC"/>
            </w:pPr>
          </w:p>
        </w:tc>
      </w:tr>
      <w:tr w:rsidR="00247BE4" w:rsidRPr="004D6222" w14:paraId="5CC4D179"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E836" w14:textId="77777777" w:rsidR="00247BE4" w:rsidRPr="004D6222" w:rsidRDefault="00247BE4" w:rsidP="00177CD8">
            <w:pPr>
              <w:pStyle w:val="TAC"/>
            </w:pPr>
            <w:r w:rsidRPr="004D6222">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55448" w14:textId="77777777" w:rsidR="00247BE4" w:rsidRPr="004D6222" w:rsidRDefault="00247BE4" w:rsidP="00177CD8">
            <w:pPr>
              <w:pStyle w:val="TAC"/>
            </w:pPr>
            <w:r w:rsidRPr="004D6222">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57BF20E0"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A5D1F9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B7A"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37852"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A2D4"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6BF8" w14:textId="77777777" w:rsidR="00247BE4" w:rsidRPr="004D6222" w:rsidRDefault="00247BE4" w:rsidP="00177CD8">
            <w:pPr>
              <w:pStyle w:val="TAC"/>
            </w:pPr>
          </w:p>
        </w:tc>
      </w:tr>
      <w:tr w:rsidR="00247BE4" w:rsidRPr="004D6222" w14:paraId="6876F09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FAA2" w14:textId="77777777" w:rsidR="00247BE4" w:rsidRPr="004D6222" w:rsidRDefault="00247BE4" w:rsidP="00177CD8">
            <w:pPr>
              <w:pStyle w:val="TAC"/>
            </w:pPr>
            <w:r w:rsidRPr="004D6222">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CD01" w14:textId="77777777" w:rsidR="00247BE4" w:rsidRPr="004D6222" w:rsidRDefault="00247BE4" w:rsidP="00177CD8">
            <w:pPr>
              <w:pStyle w:val="TAC"/>
            </w:pPr>
            <w:r w:rsidRPr="004D6222">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35D86306"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495BB7D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AB10"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7D9A"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28EE"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FDD8" w14:textId="77777777" w:rsidR="00247BE4" w:rsidRPr="004D6222" w:rsidRDefault="00247BE4" w:rsidP="00177CD8">
            <w:pPr>
              <w:pStyle w:val="TAC"/>
            </w:pPr>
          </w:p>
        </w:tc>
      </w:tr>
      <w:tr w:rsidR="00247BE4" w:rsidRPr="004D6222" w14:paraId="4EE6BD20"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396F" w14:textId="77777777" w:rsidR="00247BE4" w:rsidRPr="004D6222" w:rsidRDefault="00247BE4" w:rsidP="00177CD8">
            <w:pPr>
              <w:pStyle w:val="TAC"/>
            </w:pPr>
            <w:r w:rsidRPr="004D6222">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29F9" w14:textId="77777777" w:rsidR="00247BE4" w:rsidRPr="004D6222" w:rsidRDefault="00247BE4" w:rsidP="00177CD8">
            <w:pPr>
              <w:pStyle w:val="TAC"/>
            </w:pPr>
            <w:r w:rsidRPr="004D6222">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3ADFF658"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CFA7359"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EDF4"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9490"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39F1"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C663" w14:textId="77777777" w:rsidR="00247BE4" w:rsidRPr="004D6222" w:rsidRDefault="00247BE4" w:rsidP="00177CD8">
            <w:pPr>
              <w:pStyle w:val="TAC"/>
            </w:pPr>
          </w:p>
        </w:tc>
      </w:tr>
      <w:tr w:rsidR="00247BE4" w:rsidRPr="004D6222" w14:paraId="480676EE"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4387" w14:textId="77777777" w:rsidR="00247BE4" w:rsidRPr="004D6222" w:rsidRDefault="00247BE4" w:rsidP="00177CD8">
            <w:pPr>
              <w:pStyle w:val="TAC"/>
            </w:pPr>
            <w:r w:rsidRPr="004D6222">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4FC8" w14:textId="77777777" w:rsidR="00247BE4" w:rsidRPr="004D6222" w:rsidRDefault="00247BE4" w:rsidP="00177CD8">
            <w:pPr>
              <w:pStyle w:val="TAC"/>
            </w:pPr>
            <w:r w:rsidRPr="004D6222">
              <w:t>FDD Band n</w:t>
            </w:r>
            <w:r w:rsidRPr="004D6222">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5A29F46"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AC4FE53"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6AFB"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4D6"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CB50"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B766" w14:textId="77777777" w:rsidR="00247BE4" w:rsidRPr="004D6222" w:rsidRDefault="00247BE4" w:rsidP="00177CD8">
            <w:pPr>
              <w:pStyle w:val="TAC"/>
            </w:pPr>
          </w:p>
        </w:tc>
      </w:tr>
      <w:tr w:rsidR="00247BE4" w:rsidRPr="004D6222" w14:paraId="22390E5B"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D6F1D" w14:textId="77777777" w:rsidR="00247BE4" w:rsidRPr="004D6222" w:rsidRDefault="00247BE4" w:rsidP="00177CD8">
            <w:pPr>
              <w:pStyle w:val="TAC"/>
            </w:pPr>
            <w:r w:rsidRPr="004D6222">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7F88" w14:textId="77777777" w:rsidR="00247BE4" w:rsidRPr="004D6222" w:rsidRDefault="00247BE4" w:rsidP="00177CD8">
            <w:pPr>
              <w:pStyle w:val="TAC"/>
            </w:pPr>
            <w:r w:rsidRPr="004D6222">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16654FA3"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ACE1C7"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66A9"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334B"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8C2D"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8292" w14:textId="77777777" w:rsidR="00247BE4" w:rsidRPr="004D6222" w:rsidRDefault="00247BE4" w:rsidP="00177CD8">
            <w:pPr>
              <w:pStyle w:val="TAC"/>
            </w:pPr>
          </w:p>
        </w:tc>
      </w:tr>
      <w:tr w:rsidR="00247BE4" w:rsidRPr="004D6222" w14:paraId="0E41D2A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8185" w14:textId="77777777" w:rsidR="00247BE4" w:rsidRPr="004D6222" w:rsidRDefault="00247BE4" w:rsidP="00177CD8">
            <w:pPr>
              <w:pStyle w:val="TAC"/>
            </w:pPr>
            <w:r w:rsidRPr="004D6222">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713B" w14:textId="77777777" w:rsidR="00247BE4" w:rsidRPr="004D6222" w:rsidRDefault="00247BE4" w:rsidP="00177CD8">
            <w:pPr>
              <w:pStyle w:val="TAC"/>
            </w:pPr>
            <w:r w:rsidRPr="004D6222">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1ADBAD4"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E5320D"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112A"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3639"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0ADD"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982D" w14:textId="77777777" w:rsidR="00247BE4" w:rsidRPr="004D6222" w:rsidRDefault="00247BE4" w:rsidP="00177CD8">
            <w:pPr>
              <w:pStyle w:val="TAC"/>
            </w:pPr>
          </w:p>
        </w:tc>
      </w:tr>
      <w:tr w:rsidR="00247BE4" w:rsidRPr="004D6222" w14:paraId="79CFAB94"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6ED8" w14:textId="77777777" w:rsidR="00247BE4" w:rsidRPr="004D6222" w:rsidRDefault="00247BE4" w:rsidP="00177CD8">
            <w:pPr>
              <w:pStyle w:val="TAC"/>
            </w:pPr>
            <w:r w:rsidRPr="004D6222">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18F5" w14:textId="77777777" w:rsidR="00247BE4" w:rsidRPr="004D6222" w:rsidRDefault="00247BE4" w:rsidP="00177CD8">
            <w:pPr>
              <w:pStyle w:val="TAC"/>
            </w:pPr>
            <w:r w:rsidRPr="004D6222">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C82233A"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378E5910"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915A"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2208"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5BF5"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91AF" w14:textId="77777777" w:rsidR="00247BE4" w:rsidRPr="004D6222" w:rsidRDefault="00247BE4" w:rsidP="00177CD8">
            <w:pPr>
              <w:pStyle w:val="TAC"/>
            </w:pPr>
          </w:p>
        </w:tc>
      </w:tr>
      <w:tr w:rsidR="00247BE4" w:rsidRPr="004D6222" w14:paraId="186D312D"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5822" w14:textId="77777777" w:rsidR="00247BE4" w:rsidRPr="004D6222" w:rsidRDefault="00247BE4" w:rsidP="00177CD8">
            <w:pPr>
              <w:pStyle w:val="TAC"/>
            </w:pPr>
            <w:r w:rsidRPr="004D6222">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E47F" w14:textId="77777777" w:rsidR="00247BE4" w:rsidRPr="004D6222" w:rsidRDefault="00247BE4" w:rsidP="00177CD8">
            <w:pPr>
              <w:pStyle w:val="TAC"/>
            </w:pPr>
            <w:r w:rsidRPr="004D6222">
              <w:t>TDD Band n39</w:t>
            </w:r>
          </w:p>
        </w:tc>
        <w:tc>
          <w:tcPr>
            <w:tcW w:w="1842" w:type="dxa"/>
            <w:tcBorders>
              <w:top w:val="single" w:sz="4" w:space="0" w:color="auto"/>
              <w:left w:val="single" w:sz="4" w:space="0" w:color="auto"/>
              <w:bottom w:val="single" w:sz="4" w:space="0" w:color="auto"/>
              <w:right w:val="single" w:sz="4" w:space="0" w:color="auto"/>
            </w:tcBorders>
          </w:tcPr>
          <w:p w14:paraId="000DB54E"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8F12AA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4726"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554C"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0BF1"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F366" w14:textId="77777777" w:rsidR="00247BE4" w:rsidRPr="004D6222" w:rsidRDefault="00247BE4" w:rsidP="00177CD8">
            <w:pPr>
              <w:pStyle w:val="TAC"/>
            </w:pPr>
          </w:p>
        </w:tc>
      </w:tr>
      <w:tr w:rsidR="00247BE4" w:rsidRPr="004D6222" w14:paraId="303208CE"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9C4" w14:textId="77777777" w:rsidR="00247BE4" w:rsidRPr="004D6222" w:rsidRDefault="00247BE4" w:rsidP="00177CD8">
            <w:pPr>
              <w:pStyle w:val="TAC"/>
            </w:pPr>
            <w:r w:rsidRPr="004D6222">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B11A" w14:textId="77777777" w:rsidR="00247BE4" w:rsidRPr="004D6222" w:rsidRDefault="00247BE4" w:rsidP="00177CD8">
            <w:pPr>
              <w:pStyle w:val="TAC"/>
            </w:pPr>
            <w:r w:rsidRPr="004D6222">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102CEBFE"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66635EF"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D051"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79A2"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1D42"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4BE9" w14:textId="77777777" w:rsidR="00247BE4" w:rsidRPr="004D6222" w:rsidRDefault="00247BE4" w:rsidP="00177CD8">
            <w:pPr>
              <w:pStyle w:val="TAC"/>
            </w:pPr>
          </w:p>
        </w:tc>
      </w:tr>
      <w:tr w:rsidR="00247BE4" w:rsidRPr="004D6222" w14:paraId="47270CB7"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948A" w14:textId="77777777" w:rsidR="00247BE4" w:rsidRPr="004D6222" w:rsidRDefault="00247BE4" w:rsidP="00177CD8">
            <w:pPr>
              <w:pStyle w:val="TAC"/>
            </w:pPr>
            <w:r w:rsidRPr="004D6222">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3379" w14:textId="77777777" w:rsidR="00247BE4" w:rsidRPr="004D6222" w:rsidRDefault="00247BE4" w:rsidP="00177CD8">
            <w:pPr>
              <w:pStyle w:val="TAC"/>
            </w:pPr>
            <w:r w:rsidRPr="004D6222">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733E6B6A"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CABC622"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CD50"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2A10"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83E7"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F175" w14:textId="77777777" w:rsidR="00247BE4" w:rsidRPr="004D6222" w:rsidRDefault="00247BE4" w:rsidP="00177CD8">
            <w:pPr>
              <w:pStyle w:val="TAC"/>
            </w:pPr>
          </w:p>
        </w:tc>
      </w:tr>
      <w:tr w:rsidR="00247BE4" w:rsidRPr="004D6222" w14:paraId="6DF652AC"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A205" w14:textId="77777777" w:rsidR="00247BE4" w:rsidRPr="004D6222" w:rsidRDefault="00247BE4" w:rsidP="00177CD8">
            <w:pPr>
              <w:pStyle w:val="TAC"/>
            </w:pPr>
            <w:r w:rsidRPr="004D6222">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75FB" w14:textId="77777777" w:rsidR="00247BE4" w:rsidRPr="004D6222" w:rsidRDefault="00247BE4" w:rsidP="00177CD8">
            <w:pPr>
              <w:pStyle w:val="TAC"/>
            </w:pPr>
            <w:r w:rsidRPr="004D6222">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0595E1B3"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2003664"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742B"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674A"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81A2"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1883" w14:textId="77777777" w:rsidR="00247BE4" w:rsidRPr="004D6222" w:rsidRDefault="00247BE4" w:rsidP="00177CD8">
            <w:pPr>
              <w:pStyle w:val="TAC"/>
            </w:pPr>
          </w:p>
        </w:tc>
      </w:tr>
      <w:tr w:rsidR="00247BE4" w:rsidRPr="004D6222" w14:paraId="0830808F"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7EB5" w14:textId="77777777" w:rsidR="00247BE4" w:rsidRPr="004D6222" w:rsidRDefault="00247BE4" w:rsidP="00177CD8">
            <w:pPr>
              <w:pStyle w:val="TAC"/>
            </w:pPr>
            <w:r w:rsidRPr="004D6222">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A0BA" w14:textId="77777777" w:rsidR="00247BE4" w:rsidRPr="004D6222" w:rsidRDefault="00247BE4" w:rsidP="00177CD8">
            <w:pPr>
              <w:pStyle w:val="TAC"/>
            </w:pPr>
            <w:r w:rsidRPr="004D6222">
              <w:t>TDD Band n48</w:t>
            </w:r>
          </w:p>
        </w:tc>
        <w:tc>
          <w:tcPr>
            <w:tcW w:w="1842" w:type="dxa"/>
            <w:tcBorders>
              <w:top w:val="single" w:sz="4" w:space="0" w:color="auto"/>
              <w:left w:val="single" w:sz="4" w:space="0" w:color="auto"/>
              <w:bottom w:val="single" w:sz="4" w:space="0" w:color="auto"/>
              <w:right w:val="single" w:sz="4" w:space="0" w:color="auto"/>
            </w:tcBorders>
          </w:tcPr>
          <w:p w14:paraId="3F25B12C"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240AC844"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607"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45C4"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4745"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FE74" w14:textId="77777777" w:rsidR="00247BE4" w:rsidRPr="004D6222" w:rsidRDefault="00247BE4" w:rsidP="00177CD8">
            <w:pPr>
              <w:pStyle w:val="TAC"/>
            </w:pPr>
          </w:p>
        </w:tc>
      </w:tr>
      <w:tr w:rsidR="00247BE4" w:rsidRPr="004D6222" w14:paraId="46B3A734"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E50" w14:textId="77777777" w:rsidR="00247BE4" w:rsidRPr="004D6222" w:rsidRDefault="00247BE4" w:rsidP="00177CD8">
            <w:pPr>
              <w:pStyle w:val="TAC"/>
            </w:pPr>
            <w:r w:rsidRPr="004D6222">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0E07" w14:textId="77777777" w:rsidR="00247BE4" w:rsidRPr="004D6222" w:rsidRDefault="00247BE4" w:rsidP="00177CD8">
            <w:pPr>
              <w:pStyle w:val="TAC"/>
            </w:pPr>
            <w:r w:rsidRPr="004D6222">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0BE2E9A7"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B2A6D9C"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A727"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66D2"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7676"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3D1F" w14:textId="77777777" w:rsidR="00247BE4" w:rsidRPr="004D6222" w:rsidRDefault="00247BE4" w:rsidP="00177CD8">
            <w:pPr>
              <w:pStyle w:val="TAC"/>
            </w:pPr>
          </w:p>
        </w:tc>
      </w:tr>
      <w:tr w:rsidR="00247BE4" w:rsidRPr="004D6222" w14:paraId="430C03D2"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40AB" w14:textId="77777777" w:rsidR="00247BE4" w:rsidRPr="004D6222" w:rsidRDefault="00247BE4" w:rsidP="00177CD8">
            <w:pPr>
              <w:pStyle w:val="TAC"/>
            </w:pPr>
            <w:r w:rsidRPr="004D6222">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C49A" w14:textId="77777777" w:rsidR="00247BE4" w:rsidRPr="004D6222" w:rsidRDefault="00247BE4" w:rsidP="00177CD8">
            <w:pPr>
              <w:pStyle w:val="TAC"/>
            </w:pPr>
            <w:r w:rsidRPr="004D6222">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30DE11C0"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25BC95E"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F417"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E122"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B9D4"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EA1C" w14:textId="77777777" w:rsidR="00247BE4" w:rsidRPr="004D6222" w:rsidRDefault="00247BE4" w:rsidP="00177CD8">
            <w:pPr>
              <w:pStyle w:val="TAC"/>
            </w:pPr>
          </w:p>
        </w:tc>
      </w:tr>
      <w:tr w:rsidR="00247BE4" w:rsidRPr="004D6222" w14:paraId="472B7A6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6C5A" w14:textId="77777777" w:rsidR="00247BE4" w:rsidRPr="004D6222" w:rsidRDefault="00247BE4" w:rsidP="00177CD8">
            <w:pPr>
              <w:pStyle w:val="TAC"/>
            </w:pPr>
            <w:r w:rsidRPr="004D6222">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8319" w14:textId="77777777" w:rsidR="00247BE4" w:rsidRPr="004D6222" w:rsidRDefault="00247BE4" w:rsidP="00177CD8">
            <w:pPr>
              <w:pStyle w:val="TAC"/>
            </w:pPr>
            <w:r w:rsidRPr="004D6222">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04A3E16"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3C89F7"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9683"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CFEB"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4A48"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72D0" w14:textId="77777777" w:rsidR="00247BE4" w:rsidRPr="004D6222" w:rsidRDefault="00247BE4" w:rsidP="00177CD8">
            <w:pPr>
              <w:pStyle w:val="TAC"/>
            </w:pPr>
          </w:p>
        </w:tc>
      </w:tr>
      <w:tr w:rsidR="00247BE4" w:rsidRPr="004D6222" w14:paraId="155C4BDB"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2114" w14:textId="77777777" w:rsidR="00247BE4" w:rsidRPr="004D6222" w:rsidRDefault="00247BE4" w:rsidP="00177CD8">
            <w:pPr>
              <w:pStyle w:val="TAC"/>
            </w:pPr>
            <w:r w:rsidRPr="004D6222">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DDAC" w14:textId="77777777" w:rsidR="00247BE4" w:rsidRPr="004D6222" w:rsidRDefault="00247BE4" w:rsidP="00177CD8">
            <w:pPr>
              <w:pStyle w:val="TAC"/>
            </w:pPr>
            <w:r w:rsidRPr="004D6222">
              <w:t>FDD Band n65</w:t>
            </w:r>
          </w:p>
        </w:tc>
        <w:tc>
          <w:tcPr>
            <w:tcW w:w="1842" w:type="dxa"/>
            <w:tcBorders>
              <w:top w:val="single" w:sz="4" w:space="0" w:color="auto"/>
              <w:left w:val="single" w:sz="4" w:space="0" w:color="auto"/>
              <w:bottom w:val="single" w:sz="4" w:space="0" w:color="auto"/>
              <w:right w:val="single" w:sz="4" w:space="0" w:color="auto"/>
            </w:tcBorders>
          </w:tcPr>
          <w:p w14:paraId="33C5EE6B"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B585E08"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269C"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F003"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658D"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B07C" w14:textId="77777777" w:rsidR="00247BE4" w:rsidRPr="004D6222" w:rsidRDefault="00247BE4" w:rsidP="00177CD8">
            <w:pPr>
              <w:pStyle w:val="TAC"/>
            </w:pPr>
          </w:p>
        </w:tc>
      </w:tr>
      <w:tr w:rsidR="00247BE4" w:rsidRPr="004D6222" w14:paraId="301C6822"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DCFD" w14:textId="77777777" w:rsidR="00247BE4" w:rsidRPr="004D6222" w:rsidRDefault="00247BE4" w:rsidP="00177CD8">
            <w:pPr>
              <w:pStyle w:val="TAC"/>
            </w:pPr>
            <w:r w:rsidRPr="004D6222">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93E1" w14:textId="77777777" w:rsidR="00247BE4" w:rsidRPr="004D6222" w:rsidRDefault="00247BE4" w:rsidP="00177CD8">
            <w:pPr>
              <w:pStyle w:val="TAC"/>
            </w:pPr>
            <w:r w:rsidRPr="004D6222">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7E7DDA87"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3D356B4C"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21EFF"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F50D"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DA73"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48BE" w14:textId="77777777" w:rsidR="00247BE4" w:rsidRPr="004D6222" w:rsidRDefault="00247BE4" w:rsidP="00177CD8">
            <w:pPr>
              <w:pStyle w:val="TAC"/>
            </w:pPr>
          </w:p>
        </w:tc>
      </w:tr>
      <w:tr w:rsidR="00247BE4" w:rsidRPr="004D6222" w14:paraId="4A0038E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A24A" w14:textId="77777777" w:rsidR="00247BE4" w:rsidRPr="004D6222" w:rsidRDefault="00247BE4" w:rsidP="00177CD8">
            <w:pPr>
              <w:pStyle w:val="TAC"/>
            </w:pPr>
            <w:r w:rsidRPr="004D6222">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C4BA" w14:textId="77777777" w:rsidR="00247BE4" w:rsidRPr="004D6222" w:rsidRDefault="00247BE4" w:rsidP="00177CD8">
            <w:pPr>
              <w:pStyle w:val="TAC"/>
            </w:pPr>
            <w:r w:rsidRPr="004D6222">
              <w:rPr>
                <w:rFonts w:eastAsia="SimSun"/>
                <w:lang w:eastAsia="zh-CN"/>
              </w:rPr>
              <w:t>F</w:t>
            </w:r>
            <w:r w:rsidRPr="004D6222">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6E58F739"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6113606"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68CF"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A4DE"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A00F"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16E5" w14:textId="77777777" w:rsidR="00247BE4" w:rsidRPr="004D6222" w:rsidRDefault="00247BE4" w:rsidP="00177CD8">
            <w:pPr>
              <w:pStyle w:val="TAC"/>
            </w:pPr>
          </w:p>
        </w:tc>
      </w:tr>
      <w:tr w:rsidR="00247BE4" w:rsidRPr="004D6222" w14:paraId="6C64612D"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4E3D" w14:textId="77777777" w:rsidR="00247BE4" w:rsidRPr="004D6222" w:rsidRDefault="00247BE4" w:rsidP="00177CD8">
            <w:pPr>
              <w:pStyle w:val="TAC"/>
            </w:pPr>
            <w:r w:rsidRPr="004D6222">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3CD9" w14:textId="77777777" w:rsidR="00247BE4" w:rsidRPr="004D6222" w:rsidRDefault="00247BE4" w:rsidP="00177CD8">
            <w:pPr>
              <w:pStyle w:val="TAC"/>
            </w:pPr>
            <w:r w:rsidRPr="004D6222">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434D1DA2"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76B0AA"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10F2"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EDAD"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0260"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18E1" w14:textId="77777777" w:rsidR="00247BE4" w:rsidRPr="004D6222" w:rsidRDefault="00247BE4" w:rsidP="00177CD8">
            <w:pPr>
              <w:pStyle w:val="TAC"/>
            </w:pPr>
          </w:p>
        </w:tc>
      </w:tr>
      <w:tr w:rsidR="00247BE4" w:rsidRPr="004D6222" w14:paraId="64473FFC"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FBB3" w14:textId="77777777" w:rsidR="00247BE4" w:rsidRPr="004D6222" w:rsidRDefault="00247BE4" w:rsidP="00177CD8">
            <w:pPr>
              <w:pStyle w:val="TAC"/>
            </w:pPr>
            <w:r w:rsidRPr="004D6222">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E1B5" w14:textId="77777777" w:rsidR="00247BE4" w:rsidRPr="004D6222" w:rsidRDefault="00247BE4" w:rsidP="00177CD8">
            <w:pPr>
              <w:pStyle w:val="TAC"/>
            </w:pPr>
            <w:r w:rsidRPr="004D6222">
              <w:rPr>
                <w:rFonts w:eastAsia="SimSun"/>
                <w:lang w:eastAsia="zh-CN"/>
              </w:rPr>
              <w:t>F</w:t>
            </w:r>
            <w:r w:rsidRPr="004D6222">
              <w:t>DD Band n7</w:t>
            </w:r>
            <w:r w:rsidRPr="004D6222">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183DB3B"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tcPr>
          <w:p w14:paraId="6A7E57A6"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66D5"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9F97"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561F"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BD2D" w14:textId="77777777" w:rsidR="00247BE4" w:rsidRPr="004D6222" w:rsidRDefault="00247BE4" w:rsidP="00177CD8">
            <w:pPr>
              <w:pStyle w:val="TAC"/>
            </w:pPr>
          </w:p>
        </w:tc>
      </w:tr>
      <w:tr w:rsidR="00247BE4" w:rsidRPr="004D6222" w14:paraId="0BCFEBCE"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A22E" w14:textId="77777777" w:rsidR="00247BE4" w:rsidRPr="004D6222" w:rsidRDefault="00247BE4" w:rsidP="00177CD8">
            <w:pPr>
              <w:pStyle w:val="TAC"/>
            </w:pPr>
            <w:r w:rsidRPr="004D6222">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8D4F" w14:textId="77777777" w:rsidR="00247BE4" w:rsidRPr="004D6222" w:rsidRDefault="00247BE4" w:rsidP="00177CD8">
            <w:pPr>
              <w:pStyle w:val="TAC"/>
            </w:pPr>
            <w:r w:rsidRPr="004D6222">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C49FE4B"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DAD60FA"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5FF0"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639D"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4764"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9A7F" w14:textId="77777777" w:rsidR="00247BE4" w:rsidRPr="004D6222" w:rsidRDefault="00247BE4" w:rsidP="00177CD8">
            <w:pPr>
              <w:pStyle w:val="TAC"/>
            </w:pPr>
          </w:p>
        </w:tc>
      </w:tr>
      <w:tr w:rsidR="00247BE4" w:rsidRPr="004D6222" w14:paraId="3D182ABA"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671" w14:textId="77777777" w:rsidR="00247BE4" w:rsidRPr="004D6222" w:rsidRDefault="00247BE4" w:rsidP="00177CD8">
            <w:pPr>
              <w:pStyle w:val="TAC"/>
            </w:pPr>
            <w:r w:rsidRPr="004D6222">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F745" w14:textId="77777777" w:rsidR="00247BE4" w:rsidRPr="004D6222" w:rsidRDefault="00247BE4" w:rsidP="00177CD8">
            <w:pPr>
              <w:pStyle w:val="TAC"/>
            </w:pPr>
            <w:r w:rsidRPr="004D6222">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64F7B9DA"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EA1CB59"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BF11"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CFAF"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449E"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2549" w14:textId="77777777" w:rsidR="00247BE4" w:rsidRPr="004D6222" w:rsidRDefault="00247BE4" w:rsidP="00177CD8">
            <w:pPr>
              <w:pStyle w:val="TAC"/>
            </w:pPr>
          </w:p>
        </w:tc>
      </w:tr>
      <w:tr w:rsidR="00247BE4" w:rsidRPr="004D6222" w14:paraId="5B8A9F0E"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E6CD" w14:textId="77777777" w:rsidR="00247BE4" w:rsidRPr="004D6222" w:rsidRDefault="00247BE4" w:rsidP="00177CD8">
            <w:pPr>
              <w:pStyle w:val="TAC"/>
            </w:pPr>
            <w:r w:rsidRPr="004D6222">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4062" w14:textId="77777777" w:rsidR="00247BE4" w:rsidRPr="004D6222" w:rsidRDefault="00247BE4" w:rsidP="00177CD8">
            <w:pPr>
              <w:pStyle w:val="TAC"/>
            </w:pPr>
            <w:r w:rsidRPr="004D6222">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6ACB762"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0404E4"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73F3"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F1F1"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7B07"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722A" w14:textId="77777777" w:rsidR="00247BE4" w:rsidRPr="004D6222" w:rsidRDefault="00247BE4" w:rsidP="00177CD8">
            <w:pPr>
              <w:pStyle w:val="TAC"/>
            </w:pPr>
          </w:p>
        </w:tc>
      </w:tr>
      <w:tr w:rsidR="00247BE4" w:rsidRPr="004D6222" w14:paraId="6E7CF3CF"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C834" w14:textId="77777777" w:rsidR="00247BE4" w:rsidRPr="004D6222" w:rsidRDefault="00247BE4" w:rsidP="00177CD8">
            <w:pPr>
              <w:pStyle w:val="TAC"/>
            </w:pPr>
            <w:r w:rsidRPr="004D6222">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7738" w14:textId="77777777" w:rsidR="00247BE4" w:rsidRPr="004D6222" w:rsidRDefault="00247BE4" w:rsidP="00177CD8">
            <w:pPr>
              <w:pStyle w:val="TAC"/>
            </w:pPr>
            <w:r w:rsidRPr="004D6222">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3BC74A6E"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7F2272"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102"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4B49"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2D3F"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C225" w14:textId="77777777" w:rsidR="00247BE4" w:rsidRPr="004D6222" w:rsidRDefault="00247BE4" w:rsidP="00177CD8">
            <w:pPr>
              <w:pStyle w:val="TAC"/>
            </w:pPr>
          </w:p>
        </w:tc>
      </w:tr>
      <w:tr w:rsidR="00247BE4" w:rsidRPr="004D6222" w14:paraId="039D32F8"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3B78" w14:textId="77777777" w:rsidR="00247BE4" w:rsidRPr="004D6222" w:rsidRDefault="00247BE4" w:rsidP="00177CD8">
            <w:pPr>
              <w:pStyle w:val="TAC"/>
            </w:pPr>
            <w:r w:rsidRPr="004D6222">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3A64" w14:textId="77777777" w:rsidR="00247BE4" w:rsidRPr="004D6222" w:rsidRDefault="00247BE4" w:rsidP="00177CD8">
            <w:pPr>
              <w:pStyle w:val="TAC"/>
            </w:pPr>
            <w:r w:rsidRPr="004D6222">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6B5CF953"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8D5CDAD" w14:textId="77777777" w:rsidR="00247BE4" w:rsidRPr="004D6222" w:rsidRDefault="00247BE4" w:rsidP="00177CD8">
            <w:pPr>
              <w:pStyle w:val="TAC"/>
            </w:pPr>
            <w:r w:rsidRPr="004D6222">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4EAB"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FABE"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3858"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6254" w14:textId="77777777" w:rsidR="00247BE4" w:rsidRPr="004D6222" w:rsidRDefault="00247BE4" w:rsidP="00177CD8">
            <w:pPr>
              <w:pStyle w:val="TAC"/>
            </w:pPr>
          </w:p>
        </w:tc>
      </w:tr>
      <w:tr w:rsidR="00247BE4" w:rsidRPr="004D6222" w14:paraId="2CD33A95" w14:textId="77777777" w:rsidTr="00177CD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10B6" w14:textId="77777777" w:rsidR="00247BE4" w:rsidRPr="004D6222" w:rsidRDefault="00247BE4" w:rsidP="00177CD8">
            <w:pPr>
              <w:pStyle w:val="TAC"/>
            </w:pPr>
            <w:r w:rsidRPr="004D6222">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EDF0" w14:textId="77777777" w:rsidR="00247BE4" w:rsidRPr="004D6222" w:rsidRDefault="00247BE4" w:rsidP="00177CD8">
            <w:pPr>
              <w:pStyle w:val="TAC"/>
            </w:pPr>
            <w:r w:rsidRPr="004D6222">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4F2EBF2B" w14:textId="77777777" w:rsidR="00247BE4" w:rsidRPr="004D6222" w:rsidRDefault="00247BE4" w:rsidP="00177CD8">
            <w:pPr>
              <w:pStyle w:val="TAC"/>
            </w:pPr>
            <w:r w:rsidRPr="004D6222">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F68AA30" w14:textId="77777777" w:rsidR="00247BE4" w:rsidRPr="004D6222" w:rsidRDefault="00247BE4" w:rsidP="00177CD8">
            <w:pPr>
              <w:pStyle w:val="TAC"/>
            </w:pPr>
            <w:r w:rsidRPr="004D6222">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DDE8" w14:textId="77777777" w:rsidR="00247BE4" w:rsidRPr="004D6222" w:rsidRDefault="00247BE4" w:rsidP="00177CD8">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11C1" w14:textId="77777777" w:rsidR="00247BE4" w:rsidRPr="004D6222" w:rsidRDefault="00247BE4" w:rsidP="00177CD8">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F859" w14:textId="77777777" w:rsidR="00247BE4" w:rsidRPr="004D6222" w:rsidRDefault="00247BE4" w:rsidP="00177CD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4301" w14:textId="77777777" w:rsidR="00247BE4" w:rsidRPr="004D6222" w:rsidRDefault="00247BE4" w:rsidP="00177CD8">
            <w:pPr>
              <w:pStyle w:val="TAC"/>
            </w:pPr>
          </w:p>
        </w:tc>
      </w:tr>
      <w:tr w:rsidR="00247BE4" w:rsidRPr="004D6222" w14:paraId="366AE229" w14:textId="77777777" w:rsidTr="00177CD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7B28F7" w14:textId="77777777" w:rsidR="00247BE4" w:rsidRPr="004D6222" w:rsidRDefault="00247BE4" w:rsidP="00177CD8">
            <w:pPr>
              <w:pStyle w:val="TAN"/>
            </w:pPr>
            <w:r w:rsidRPr="004D6222">
              <w:lastRenderedPageBreak/>
              <w:t>NOTE 1:</w:t>
            </w:r>
            <w:r w:rsidRPr="004D6222">
              <w:tab/>
              <w:t>At least one band from those listed in the present table needs to be supported with enhanced transient capability of 2us, 4us or 7us if UE has indicated support of the capability defined in Table A.4.3.2-1/79.</w:t>
            </w:r>
          </w:p>
          <w:p w14:paraId="15DF6679" w14:textId="77777777" w:rsidR="00247BE4" w:rsidRPr="004D6222" w:rsidRDefault="00247BE4" w:rsidP="00177CD8">
            <w:pPr>
              <w:pStyle w:val="TAN"/>
              <w:ind w:left="738" w:hanging="738"/>
            </w:pPr>
            <w:r w:rsidRPr="004D6222">
              <w:t>NOTE 2:</w:t>
            </w:r>
            <w:r w:rsidRPr="004D6222">
              <w:tab/>
              <w:t>Indicate transient capability for each band by ticking the cell corresponding to the smallest enhanced transient capability that the UE supports for that band.</w:t>
            </w:r>
          </w:p>
        </w:tc>
      </w:tr>
    </w:tbl>
    <w:p w14:paraId="3D730D32" w14:textId="77777777" w:rsidR="00247BE4" w:rsidRPr="004D6222" w:rsidRDefault="00247BE4" w:rsidP="00247BE4">
      <w:pPr>
        <w:rPr>
          <w:rFonts w:eastAsia="PMingLiU"/>
          <w:lang w:eastAsia="en-US"/>
        </w:rPr>
      </w:pPr>
    </w:p>
    <w:p w14:paraId="01CE09E4" w14:textId="77777777" w:rsidR="00247BE4" w:rsidRPr="004D6222" w:rsidRDefault="00247BE4" w:rsidP="00247BE4">
      <w:pPr>
        <w:pStyle w:val="TH"/>
      </w:pPr>
      <w:r w:rsidRPr="004D6222">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247BE4" w:rsidRPr="004D6222" w14:paraId="0DCA9741"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85E1152" w14:textId="77777777" w:rsidR="00247BE4" w:rsidRPr="004D6222" w:rsidRDefault="00247BE4" w:rsidP="00177CD8">
            <w:pPr>
              <w:pStyle w:val="TAH"/>
            </w:pPr>
            <w:r w:rsidRPr="004D6222">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2BCB580D" w14:textId="77777777" w:rsidR="00247BE4" w:rsidRPr="004D6222" w:rsidRDefault="00247BE4" w:rsidP="00177CD8">
            <w:pPr>
              <w:pStyle w:val="TAH"/>
            </w:pPr>
            <w:r w:rsidRPr="004D6222">
              <w:t>Band</w:t>
            </w:r>
          </w:p>
        </w:tc>
        <w:tc>
          <w:tcPr>
            <w:tcW w:w="1418" w:type="dxa"/>
            <w:tcBorders>
              <w:top w:val="single" w:sz="6" w:space="0" w:color="auto"/>
              <w:left w:val="single" w:sz="6" w:space="0" w:color="auto"/>
              <w:bottom w:val="single" w:sz="6" w:space="0" w:color="auto"/>
              <w:right w:val="single" w:sz="6" w:space="0" w:color="auto"/>
            </w:tcBorders>
          </w:tcPr>
          <w:p w14:paraId="32FDAC5C" w14:textId="77777777" w:rsidR="00247BE4" w:rsidRPr="004D6222" w:rsidRDefault="00247BE4" w:rsidP="00177CD8">
            <w:pPr>
              <w:pStyle w:val="TAH"/>
            </w:pPr>
            <w:r w:rsidRPr="004D6222">
              <w:t>Ref.</w:t>
            </w:r>
          </w:p>
        </w:tc>
        <w:tc>
          <w:tcPr>
            <w:tcW w:w="3070" w:type="dxa"/>
            <w:tcBorders>
              <w:top w:val="single" w:sz="6" w:space="0" w:color="auto"/>
              <w:left w:val="single" w:sz="6" w:space="0" w:color="auto"/>
              <w:bottom w:val="single" w:sz="6" w:space="0" w:color="auto"/>
              <w:right w:val="single" w:sz="6" w:space="0" w:color="auto"/>
            </w:tcBorders>
          </w:tcPr>
          <w:p w14:paraId="48CA23C2" w14:textId="77777777" w:rsidR="00247BE4" w:rsidRPr="004D6222" w:rsidRDefault="00247BE4" w:rsidP="00177CD8">
            <w:pPr>
              <w:pStyle w:val="TAH"/>
            </w:pPr>
            <w:r w:rsidRPr="004D6222">
              <w:t>Comments</w:t>
            </w:r>
          </w:p>
        </w:tc>
      </w:tr>
      <w:tr w:rsidR="00247BE4" w:rsidRPr="004D6222" w14:paraId="7BA28F0D" w14:textId="77777777" w:rsidTr="00177CD8">
        <w:trPr>
          <w:cantSplit/>
          <w:jc w:val="center"/>
        </w:trPr>
        <w:tc>
          <w:tcPr>
            <w:tcW w:w="482" w:type="dxa"/>
            <w:tcBorders>
              <w:top w:val="single" w:sz="6" w:space="0" w:color="auto"/>
              <w:left w:val="single" w:sz="6" w:space="0" w:color="auto"/>
              <w:right w:val="single" w:sz="6" w:space="0" w:color="auto"/>
            </w:tcBorders>
          </w:tcPr>
          <w:p w14:paraId="301960EC" w14:textId="77777777" w:rsidR="00247BE4" w:rsidRPr="004D6222" w:rsidRDefault="00247BE4" w:rsidP="00177CD8">
            <w:pPr>
              <w:pStyle w:val="TAC"/>
            </w:pPr>
            <w:r w:rsidRPr="004D6222">
              <w:t>1</w:t>
            </w:r>
          </w:p>
        </w:tc>
        <w:tc>
          <w:tcPr>
            <w:tcW w:w="1687" w:type="dxa"/>
            <w:tcBorders>
              <w:top w:val="single" w:sz="6" w:space="0" w:color="auto"/>
              <w:left w:val="single" w:sz="6" w:space="0" w:color="auto"/>
              <w:right w:val="single" w:sz="6" w:space="0" w:color="auto"/>
            </w:tcBorders>
          </w:tcPr>
          <w:p w14:paraId="58A7FC13" w14:textId="77777777" w:rsidR="00247BE4" w:rsidRPr="004D6222" w:rsidRDefault="00247BE4" w:rsidP="00177CD8">
            <w:pPr>
              <w:pStyle w:val="TAC"/>
              <w:rPr>
                <w:lang w:eastAsia="zh-CN"/>
              </w:rPr>
            </w:pPr>
            <w:r w:rsidRPr="004D6222">
              <w:t>FDD Band n1</w:t>
            </w:r>
          </w:p>
        </w:tc>
        <w:tc>
          <w:tcPr>
            <w:tcW w:w="1418" w:type="dxa"/>
            <w:tcBorders>
              <w:top w:val="single" w:sz="6" w:space="0" w:color="auto"/>
              <w:left w:val="single" w:sz="6" w:space="0" w:color="auto"/>
              <w:right w:val="single" w:sz="6" w:space="0" w:color="auto"/>
            </w:tcBorders>
          </w:tcPr>
          <w:p w14:paraId="3F7E438A"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right w:val="single" w:sz="6" w:space="0" w:color="auto"/>
            </w:tcBorders>
          </w:tcPr>
          <w:p w14:paraId="69F1C86B" w14:textId="77777777" w:rsidR="00247BE4" w:rsidRPr="004D6222" w:rsidRDefault="00247BE4" w:rsidP="00177CD8">
            <w:pPr>
              <w:pStyle w:val="TAL"/>
            </w:pPr>
          </w:p>
        </w:tc>
      </w:tr>
      <w:tr w:rsidR="00247BE4" w:rsidRPr="004D6222" w14:paraId="1598EFD1" w14:textId="77777777" w:rsidTr="00177CD8">
        <w:trPr>
          <w:cantSplit/>
          <w:jc w:val="center"/>
        </w:trPr>
        <w:tc>
          <w:tcPr>
            <w:tcW w:w="482" w:type="dxa"/>
            <w:tcBorders>
              <w:top w:val="single" w:sz="6" w:space="0" w:color="auto"/>
              <w:left w:val="single" w:sz="6" w:space="0" w:color="auto"/>
              <w:right w:val="single" w:sz="6" w:space="0" w:color="auto"/>
            </w:tcBorders>
          </w:tcPr>
          <w:p w14:paraId="2656F24A" w14:textId="77777777" w:rsidR="00247BE4" w:rsidRPr="004D6222" w:rsidRDefault="00247BE4" w:rsidP="00177CD8">
            <w:pPr>
              <w:pStyle w:val="TAC"/>
            </w:pPr>
            <w:r w:rsidRPr="004D6222">
              <w:t>2</w:t>
            </w:r>
          </w:p>
        </w:tc>
        <w:tc>
          <w:tcPr>
            <w:tcW w:w="1687" w:type="dxa"/>
            <w:tcBorders>
              <w:top w:val="single" w:sz="6" w:space="0" w:color="auto"/>
              <w:left w:val="single" w:sz="6" w:space="0" w:color="auto"/>
              <w:right w:val="single" w:sz="6" w:space="0" w:color="auto"/>
            </w:tcBorders>
          </w:tcPr>
          <w:p w14:paraId="7099D16E" w14:textId="77777777" w:rsidR="00247BE4" w:rsidRPr="004D6222" w:rsidRDefault="00247BE4" w:rsidP="00177CD8">
            <w:pPr>
              <w:pStyle w:val="TAC"/>
            </w:pPr>
            <w:r w:rsidRPr="004D6222">
              <w:t>FDD Band n2</w:t>
            </w:r>
          </w:p>
        </w:tc>
        <w:tc>
          <w:tcPr>
            <w:tcW w:w="1418" w:type="dxa"/>
            <w:tcBorders>
              <w:top w:val="single" w:sz="6" w:space="0" w:color="auto"/>
              <w:left w:val="single" w:sz="6" w:space="0" w:color="auto"/>
              <w:right w:val="single" w:sz="6" w:space="0" w:color="auto"/>
            </w:tcBorders>
          </w:tcPr>
          <w:p w14:paraId="58044CEA"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right w:val="single" w:sz="6" w:space="0" w:color="auto"/>
            </w:tcBorders>
          </w:tcPr>
          <w:p w14:paraId="380792D6" w14:textId="77777777" w:rsidR="00247BE4" w:rsidRPr="004D6222" w:rsidRDefault="00247BE4" w:rsidP="00177CD8">
            <w:pPr>
              <w:pStyle w:val="TAL"/>
            </w:pPr>
          </w:p>
        </w:tc>
      </w:tr>
      <w:tr w:rsidR="00247BE4" w:rsidRPr="004D6222" w14:paraId="29D49C27"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734D0C3" w14:textId="77777777" w:rsidR="00247BE4" w:rsidRPr="004D6222" w:rsidRDefault="00247BE4" w:rsidP="00177CD8">
            <w:pPr>
              <w:pStyle w:val="TAC"/>
            </w:pPr>
            <w:r w:rsidRPr="004D6222">
              <w:t>3</w:t>
            </w:r>
          </w:p>
        </w:tc>
        <w:tc>
          <w:tcPr>
            <w:tcW w:w="1687" w:type="dxa"/>
            <w:tcBorders>
              <w:top w:val="single" w:sz="6" w:space="0" w:color="auto"/>
              <w:left w:val="single" w:sz="6" w:space="0" w:color="auto"/>
              <w:bottom w:val="single" w:sz="6" w:space="0" w:color="auto"/>
              <w:right w:val="single" w:sz="6" w:space="0" w:color="auto"/>
            </w:tcBorders>
          </w:tcPr>
          <w:p w14:paraId="30398648" w14:textId="77777777" w:rsidR="00247BE4" w:rsidRPr="004D6222" w:rsidRDefault="00247BE4" w:rsidP="00177CD8">
            <w:pPr>
              <w:pStyle w:val="TAC"/>
            </w:pPr>
            <w:r w:rsidRPr="004D6222">
              <w:t>FDD Band n3</w:t>
            </w:r>
          </w:p>
        </w:tc>
        <w:tc>
          <w:tcPr>
            <w:tcW w:w="1418" w:type="dxa"/>
            <w:tcBorders>
              <w:top w:val="single" w:sz="6" w:space="0" w:color="auto"/>
              <w:left w:val="single" w:sz="6" w:space="0" w:color="auto"/>
              <w:bottom w:val="single" w:sz="6" w:space="0" w:color="auto"/>
              <w:right w:val="single" w:sz="6" w:space="0" w:color="auto"/>
            </w:tcBorders>
          </w:tcPr>
          <w:p w14:paraId="29E14FE6"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43C2F8EE" w14:textId="77777777" w:rsidR="00247BE4" w:rsidRPr="004D6222" w:rsidRDefault="00247BE4" w:rsidP="00177CD8">
            <w:pPr>
              <w:pStyle w:val="TAL"/>
            </w:pPr>
          </w:p>
        </w:tc>
      </w:tr>
      <w:tr w:rsidR="00247BE4" w:rsidRPr="004D6222" w14:paraId="7282AE79"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C7747E7" w14:textId="77777777" w:rsidR="00247BE4" w:rsidRPr="004D6222" w:rsidRDefault="00247BE4" w:rsidP="00177CD8">
            <w:pPr>
              <w:pStyle w:val="TAC"/>
            </w:pPr>
            <w:r w:rsidRPr="004D6222">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70E4A8C" w14:textId="77777777" w:rsidR="00247BE4" w:rsidRPr="004D6222" w:rsidRDefault="00247BE4" w:rsidP="00177CD8">
            <w:pPr>
              <w:pStyle w:val="TAC"/>
            </w:pPr>
            <w:r w:rsidRPr="004D6222">
              <w:t>FDD Band n</w:t>
            </w:r>
            <w:r w:rsidRPr="004D6222">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2A4ED0B3"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CA935D3" w14:textId="77777777" w:rsidR="00247BE4" w:rsidRPr="004D6222" w:rsidRDefault="00247BE4" w:rsidP="00177CD8">
            <w:pPr>
              <w:pStyle w:val="TAL"/>
            </w:pPr>
          </w:p>
        </w:tc>
      </w:tr>
      <w:tr w:rsidR="00247BE4" w:rsidRPr="004D6222" w14:paraId="62D21B9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A6C5B75" w14:textId="77777777" w:rsidR="00247BE4" w:rsidRPr="004D6222" w:rsidRDefault="00247BE4" w:rsidP="00177CD8">
            <w:pPr>
              <w:pStyle w:val="TAC"/>
            </w:pPr>
            <w:r w:rsidRPr="004D6222">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49FD68F3" w14:textId="77777777" w:rsidR="00247BE4" w:rsidRPr="004D6222" w:rsidRDefault="00247BE4" w:rsidP="00177CD8">
            <w:pPr>
              <w:pStyle w:val="TAC"/>
            </w:pPr>
            <w:r w:rsidRPr="004D6222">
              <w:t>FDD Band n8</w:t>
            </w:r>
          </w:p>
        </w:tc>
        <w:tc>
          <w:tcPr>
            <w:tcW w:w="1418" w:type="dxa"/>
            <w:tcBorders>
              <w:top w:val="single" w:sz="6" w:space="0" w:color="auto"/>
              <w:left w:val="single" w:sz="6" w:space="0" w:color="auto"/>
              <w:bottom w:val="single" w:sz="6" w:space="0" w:color="auto"/>
              <w:right w:val="single" w:sz="6" w:space="0" w:color="auto"/>
            </w:tcBorders>
          </w:tcPr>
          <w:p w14:paraId="19B01D21"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45A2F37" w14:textId="77777777" w:rsidR="00247BE4" w:rsidRPr="004D6222" w:rsidRDefault="00247BE4" w:rsidP="00177CD8">
            <w:pPr>
              <w:pStyle w:val="TAL"/>
            </w:pPr>
          </w:p>
        </w:tc>
      </w:tr>
      <w:tr w:rsidR="00247BE4" w:rsidRPr="004D6222" w14:paraId="3504C36A"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317A0637" w14:textId="77777777" w:rsidR="00247BE4" w:rsidRPr="004D6222" w:rsidRDefault="00247BE4" w:rsidP="00177CD8">
            <w:pPr>
              <w:pStyle w:val="TAC"/>
            </w:pPr>
            <w:r w:rsidRPr="004D6222">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314D3DF4" w14:textId="77777777" w:rsidR="00247BE4" w:rsidRPr="004D6222" w:rsidRDefault="00247BE4" w:rsidP="00177CD8">
            <w:pPr>
              <w:pStyle w:val="TAC"/>
            </w:pPr>
            <w:r w:rsidRPr="004D6222">
              <w:t>FDD Band n12</w:t>
            </w:r>
          </w:p>
        </w:tc>
        <w:tc>
          <w:tcPr>
            <w:tcW w:w="1418" w:type="dxa"/>
            <w:tcBorders>
              <w:top w:val="single" w:sz="6" w:space="0" w:color="auto"/>
              <w:left w:val="single" w:sz="6" w:space="0" w:color="auto"/>
              <w:bottom w:val="single" w:sz="6" w:space="0" w:color="auto"/>
              <w:right w:val="single" w:sz="6" w:space="0" w:color="auto"/>
            </w:tcBorders>
          </w:tcPr>
          <w:p w14:paraId="7B4E8889"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ED8FA3E" w14:textId="77777777" w:rsidR="00247BE4" w:rsidRPr="004D6222" w:rsidRDefault="00247BE4" w:rsidP="00177CD8">
            <w:pPr>
              <w:pStyle w:val="TAL"/>
            </w:pPr>
          </w:p>
        </w:tc>
      </w:tr>
      <w:tr w:rsidR="00247BE4" w:rsidRPr="004D6222" w14:paraId="58749CB9"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2C97767" w14:textId="77777777" w:rsidR="00247BE4" w:rsidRPr="004D6222" w:rsidRDefault="00247BE4" w:rsidP="00177CD8">
            <w:pPr>
              <w:pStyle w:val="TAC"/>
              <w:rPr>
                <w:lang w:eastAsia="zh-CN"/>
              </w:rPr>
            </w:pPr>
            <w:r w:rsidRPr="004D6222">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5F65F3E" w14:textId="77777777" w:rsidR="00247BE4" w:rsidRPr="004D6222" w:rsidRDefault="00247BE4" w:rsidP="00177CD8">
            <w:pPr>
              <w:pStyle w:val="TAC"/>
            </w:pPr>
            <w:r w:rsidRPr="004D6222">
              <w:t>FDD Band n13</w:t>
            </w:r>
          </w:p>
        </w:tc>
        <w:tc>
          <w:tcPr>
            <w:tcW w:w="1418" w:type="dxa"/>
            <w:tcBorders>
              <w:top w:val="single" w:sz="6" w:space="0" w:color="auto"/>
              <w:left w:val="single" w:sz="6" w:space="0" w:color="auto"/>
              <w:bottom w:val="single" w:sz="6" w:space="0" w:color="auto"/>
              <w:right w:val="single" w:sz="6" w:space="0" w:color="auto"/>
            </w:tcBorders>
          </w:tcPr>
          <w:p w14:paraId="67B0A989"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F64C8B4" w14:textId="77777777" w:rsidR="00247BE4" w:rsidRPr="004D6222" w:rsidRDefault="00247BE4" w:rsidP="00177CD8">
            <w:pPr>
              <w:pStyle w:val="TAL"/>
            </w:pPr>
          </w:p>
        </w:tc>
      </w:tr>
      <w:tr w:rsidR="00247BE4" w:rsidRPr="004D6222" w14:paraId="009EC06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CAD3E73" w14:textId="77777777" w:rsidR="00247BE4" w:rsidRPr="004D6222" w:rsidRDefault="00247BE4" w:rsidP="00177CD8">
            <w:pPr>
              <w:pStyle w:val="TAC"/>
              <w:rPr>
                <w:lang w:eastAsia="zh-CN"/>
              </w:rPr>
            </w:pPr>
            <w:r w:rsidRPr="004D6222">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D418210" w14:textId="77777777" w:rsidR="00247BE4" w:rsidRPr="004D6222" w:rsidRDefault="00247BE4" w:rsidP="00177CD8">
            <w:pPr>
              <w:pStyle w:val="TAC"/>
            </w:pPr>
            <w:r w:rsidRPr="004D6222">
              <w:t>FDD Band n14</w:t>
            </w:r>
          </w:p>
        </w:tc>
        <w:tc>
          <w:tcPr>
            <w:tcW w:w="1418" w:type="dxa"/>
            <w:tcBorders>
              <w:top w:val="single" w:sz="6" w:space="0" w:color="auto"/>
              <w:left w:val="single" w:sz="6" w:space="0" w:color="auto"/>
              <w:bottom w:val="single" w:sz="6" w:space="0" w:color="auto"/>
              <w:right w:val="single" w:sz="6" w:space="0" w:color="auto"/>
            </w:tcBorders>
          </w:tcPr>
          <w:p w14:paraId="05279A2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B525549" w14:textId="77777777" w:rsidR="00247BE4" w:rsidRPr="004D6222" w:rsidRDefault="00247BE4" w:rsidP="00177CD8">
            <w:pPr>
              <w:pStyle w:val="TAL"/>
            </w:pPr>
          </w:p>
        </w:tc>
      </w:tr>
      <w:tr w:rsidR="00247BE4" w:rsidRPr="004D6222" w14:paraId="2AF4E33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54875C0" w14:textId="77777777" w:rsidR="00247BE4" w:rsidRPr="004D6222" w:rsidRDefault="00247BE4" w:rsidP="00177CD8">
            <w:pPr>
              <w:pStyle w:val="TAC"/>
              <w:rPr>
                <w:lang w:eastAsia="zh-CN"/>
              </w:rPr>
            </w:pPr>
            <w:r w:rsidRPr="004D6222">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7DA3F63" w14:textId="77777777" w:rsidR="00247BE4" w:rsidRPr="004D6222" w:rsidRDefault="00247BE4" w:rsidP="00177CD8">
            <w:pPr>
              <w:pStyle w:val="TAC"/>
            </w:pPr>
            <w:r w:rsidRPr="004D6222">
              <w:t>FDD Band n18</w:t>
            </w:r>
          </w:p>
        </w:tc>
        <w:tc>
          <w:tcPr>
            <w:tcW w:w="1418" w:type="dxa"/>
            <w:tcBorders>
              <w:top w:val="single" w:sz="6" w:space="0" w:color="auto"/>
              <w:left w:val="single" w:sz="6" w:space="0" w:color="auto"/>
              <w:bottom w:val="single" w:sz="6" w:space="0" w:color="auto"/>
              <w:right w:val="single" w:sz="6" w:space="0" w:color="auto"/>
            </w:tcBorders>
          </w:tcPr>
          <w:p w14:paraId="7ABE88D6"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A946BB4" w14:textId="77777777" w:rsidR="00247BE4" w:rsidRPr="004D6222" w:rsidRDefault="00247BE4" w:rsidP="00177CD8">
            <w:pPr>
              <w:pStyle w:val="TAL"/>
            </w:pPr>
          </w:p>
        </w:tc>
      </w:tr>
      <w:tr w:rsidR="00247BE4" w:rsidRPr="004D6222" w14:paraId="6FC20DC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FBE3E9B" w14:textId="77777777" w:rsidR="00247BE4" w:rsidRPr="004D6222" w:rsidRDefault="00247BE4" w:rsidP="00177CD8">
            <w:pPr>
              <w:pStyle w:val="TAC"/>
              <w:rPr>
                <w:lang w:eastAsia="zh-CN"/>
              </w:rPr>
            </w:pPr>
            <w:r w:rsidRPr="004D6222">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10747091" w14:textId="77777777" w:rsidR="00247BE4" w:rsidRPr="004D6222" w:rsidRDefault="00247BE4" w:rsidP="00177CD8">
            <w:pPr>
              <w:pStyle w:val="TAC"/>
            </w:pPr>
            <w:r w:rsidRPr="004D6222">
              <w:t>FDD Band n20</w:t>
            </w:r>
          </w:p>
        </w:tc>
        <w:tc>
          <w:tcPr>
            <w:tcW w:w="1418" w:type="dxa"/>
            <w:tcBorders>
              <w:top w:val="single" w:sz="6" w:space="0" w:color="auto"/>
              <w:left w:val="single" w:sz="6" w:space="0" w:color="auto"/>
              <w:bottom w:val="single" w:sz="6" w:space="0" w:color="auto"/>
              <w:right w:val="single" w:sz="6" w:space="0" w:color="auto"/>
            </w:tcBorders>
          </w:tcPr>
          <w:p w14:paraId="5E0F1D40"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4E21165" w14:textId="77777777" w:rsidR="00247BE4" w:rsidRPr="004D6222" w:rsidRDefault="00247BE4" w:rsidP="00177CD8">
            <w:pPr>
              <w:pStyle w:val="TAL"/>
            </w:pPr>
          </w:p>
        </w:tc>
      </w:tr>
      <w:tr w:rsidR="00247BE4" w:rsidRPr="004D6222" w14:paraId="0CB20CD4"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29887EF" w14:textId="77777777" w:rsidR="00247BE4" w:rsidRPr="004D6222" w:rsidRDefault="00247BE4" w:rsidP="00177CD8">
            <w:pPr>
              <w:pStyle w:val="TAC"/>
              <w:rPr>
                <w:lang w:eastAsia="zh-CN"/>
              </w:rPr>
            </w:pPr>
            <w:r w:rsidRPr="004D6222">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30A3851C" w14:textId="77777777" w:rsidR="00247BE4" w:rsidRPr="004D6222" w:rsidRDefault="00247BE4" w:rsidP="00177CD8">
            <w:pPr>
              <w:pStyle w:val="TAC"/>
            </w:pPr>
            <w:r w:rsidRPr="004D6222">
              <w:t>FDD Band n24</w:t>
            </w:r>
          </w:p>
        </w:tc>
        <w:tc>
          <w:tcPr>
            <w:tcW w:w="1418" w:type="dxa"/>
            <w:tcBorders>
              <w:top w:val="single" w:sz="6" w:space="0" w:color="auto"/>
              <w:left w:val="single" w:sz="6" w:space="0" w:color="auto"/>
              <w:bottom w:val="single" w:sz="6" w:space="0" w:color="auto"/>
              <w:right w:val="single" w:sz="6" w:space="0" w:color="auto"/>
            </w:tcBorders>
          </w:tcPr>
          <w:p w14:paraId="0C36603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D16BF35" w14:textId="77777777" w:rsidR="00247BE4" w:rsidRPr="004D6222" w:rsidRDefault="00247BE4" w:rsidP="00177CD8">
            <w:pPr>
              <w:pStyle w:val="TAL"/>
            </w:pPr>
          </w:p>
        </w:tc>
      </w:tr>
      <w:tr w:rsidR="00247BE4" w:rsidRPr="004D6222" w14:paraId="531E36C3"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5A2D9D0" w14:textId="77777777" w:rsidR="00247BE4" w:rsidRPr="004D6222" w:rsidRDefault="00247BE4" w:rsidP="00177CD8">
            <w:pPr>
              <w:pStyle w:val="TAC"/>
              <w:rPr>
                <w:lang w:eastAsia="zh-CN"/>
              </w:rPr>
            </w:pPr>
            <w:r w:rsidRPr="004D6222">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38ACE43" w14:textId="77777777" w:rsidR="00247BE4" w:rsidRPr="004D6222" w:rsidRDefault="00247BE4" w:rsidP="00177CD8">
            <w:pPr>
              <w:pStyle w:val="TAC"/>
            </w:pPr>
            <w:r w:rsidRPr="004D6222">
              <w:t>FDD Band n25</w:t>
            </w:r>
          </w:p>
        </w:tc>
        <w:tc>
          <w:tcPr>
            <w:tcW w:w="1418" w:type="dxa"/>
            <w:tcBorders>
              <w:top w:val="single" w:sz="6" w:space="0" w:color="auto"/>
              <w:left w:val="single" w:sz="6" w:space="0" w:color="auto"/>
              <w:bottom w:val="single" w:sz="6" w:space="0" w:color="auto"/>
              <w:right w:val="single" w:sz="6" w:space="0" w:color="auto"/>
            </w:tcBorders>
          </w:tcPr>
          <w:p w14:paraId="2F17C80B"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E621075" w14:textId="77777777" w:rsidR="00247BE4" w:rsidRPr="004D6222" w:rsidRDefault="00247BE4" w:rsidP="00177CD8">
            <w:pPr>
              <w:pStyle w:val="TAL"/>
            </w:pPr>
          </w:p>
        </w:tc>
      </w:tr>
      <w:tr w:rsidR="00247BE4" w:rsidRPr="004D6222" w14:paraId="3CAA9C1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927C403" w14:textId="77777777" w:rsidR="00247BE4" w:rsidRPr="004D6222" w:rsidRDefault="00247BE4" w:rsidP="00177CD8">
            <w:pPr>
              <w:pStyle w:val="TAC"/>
              <w:rPr>
                <w:lang w:eastAsia="zh-CN"/>
              </w:rPr>
            </w:pPr>
            <w:r w:rsidRPr="004D6222">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5977385" w14:textId="77777777" w:rsidR="00247BE4" w:rsidRPr="004D6222" w:rsidRDefault="00247BE4" w:rsidP="00177CD8">
            <w:pPr>
              <w:pStyle w:val="TAC"/>
            </w:pPr>
            <w:r w:rsidRPr="004D6222">
              <w:t>FDD Band n26</w:t>
            </w:r>
          </w:p>
        </w:tc>
        <w:tc>
          <w:tcPr>
            <w:tcW w:w="1418" w:type="dxa"/>
            <w:tcBorders>
              <w:top w:val="single" w:sz="6" w:space="0" w:color="auto"/>
              <w:left w:val="single" w:sz="6" w:space="0" w:color="auto"/>
              <w:bottom w:val="single" w:sz="6" w:space="0" w:color="auto"/>
              <w:right w:val="single" w:sz="6" w:space="0" w:color="auto"/>
            </w:tcBorders>
          </w:tcPr>
          <w:p w14:paraId="6E377348"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04E7350" w14:textId="77777777" w:rsidR="00247BE4" w:rsidRPr="004D6222" w:rsidRDefault="00247BE4" w:rsidP="00177CD8">
            <w:pPr>
              <w:pStyle w:val="TAL"/>
            </w:pPr>
          </w:p>
        </w:tc>
      </w:tr>
      <w:tr w:rsidR="00247BE4" w:rsidRPr="004D6222" w14:paraId="71F7EBF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78337BB1" w14:textId="77777777" w:rsidR="00247BE4" w:rsidRPr="004D6222" w:rsidRDefault="00247BE4" w:rsidP="00177CD8">
            <w:pPr>
              <w:pStyle w:val="TAC"/>
              <w:rPr>
                <w:lang w:eastAsia="zh-CN"/>
              </w:rPr>
            </w:pPr>
            <w:r w:rsidRPr="004D6222">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6A1D24DE" w14:textId="77777777" w:rsidR="00247BE4" w:rsidRPr="004D6222" w:rsidRDefault="00247BE4" w:rsidP="00177CD8">
            <w:pPr>
              <w:pStyle w:val="TAC"/>
            </w:pPr>
            <w:r w:rsidRPr="004D6222">
              <w:t>FDD Band n28</w:t>
            </w:r>
          </w:p>
        </w:tc>
        <w:tc>
          <w:tcPr>
            <w:tcW w:w="1418" w:type="dxa"/>
            <w:tcBorders>
              <w:top w:val="single" w:sz="6" w:space="0" w:color="auto"/>
              <w:left w:val="single" w:sz="6" w:space="0" w:color="auto"/>
              <w:bottom w:val="single" w:sz="6" w:space="0" w:color="auto"/>
              <w:right w:val="single" w:sz="6" w:space="0" w:color="auto"/>
            </w:tcBorders>
          </w:tcPr>
          <w:p w14:paraId="7B1C4451"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675D84E" w14:textId="77777777" w:rsidR="00247BE4" w:rsidRPr="004D6222" w:rsidRDefault="00247BE4" w:rsidP="00177CD8">
            <w:pPr>
              <w:pStyle w:val="TAL"/>
            </w:pPr>
          </w:p>
        </w:tc>
      </w:tr>
      <w:tr w:rsidR="00247BE4" w:rsidRPr="004D6222" w14:paraId="398048C4"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F25704D" w14:textId="77777777" w:rsidR="00247BE4" w:rsidRPr="004D6222" w:rsidRDefault="00247BE4" w:rsidP="00177CD8">
            <w:pPr>
              <w:pStyle w:val="TAC"/>
              <w:rPr>
                <w:lang w:eastAsia="zh-CN"/>
              </w:rPr>
            </w:pPr>
            <w:r w:rsidRPr="004D6222">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6A520BB8" w14:textId="77777777" w:rsidR="00247BE4" w:rsidRPr="004D6222" w:rsidRDefault="00247BE4" w:rsidP="00177CD8">
            <w:pPr>
              <w:pStyle w:val="TAC"/>
            </w:pPr>
            <w:r w:rsidRPr="004D6222">
              <w:t>FDD Band n30</w:t>
            </w:r>
          </w:p>
        </w:tc>
        <w:tc>
          <w:tcPr>
            <w:tcW w:w="1418" w:type="dxa"/>
            <w:tcBorders>
              <w:top w:val="single" w:sz="6" w:space="0" w:color="auto"/>
              <w:left w:val="single" w:sz="6" w:space="0" w:color="auto"/>
              <w:bottom w:val="single" w:sz="6" w:space="0" w:color="auto"/>
              <w:right w:val="single" w:sz="6" w:space="0" w:color="auto"/>
            </w:tcBorders>
          </w:tcPr>
          <w:p w14:paraId="68987233"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B61FEFF" w14:textId="77777777" w:rsidR="00247BE4" w:rsidRPr="004D6222" w:rsidRDefault="00247BE4" w:rsidP="00177CD8">
            <w:pPr>
              <w:pStyle w:val="TAL"/>
            </w:pPr>
          </w:p>
        </w:tc>
      </w:tr>
      <w:tr w:rsidR="00247BE4" w:rsidRPr="004D6222" w14:paraId="587FC812"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9744FAA" w14:textId="77777777" w:rsidR="00247BE4" w:rsidRPr="004D6222" w:rsidRDefault="00247BE4" w:rsidP="00177CD8">
            <w:pPr>
              <w:pStyle w:val="TAC"/>
              <w:rPr>
                <w:lang w:eastAsia="zh-CN"/>
              </w:rPr>
            </w:pPr>
            <w:r w:rsidRPr="004D6222">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4E20D2AC" w14:textId="77777777" w:rsidR="00247BE4" w:rsidRPr="004D6222" w:rsidRDefault="00247BE4" w:rsidP="00177CD8">
            <w:pPr>
              <w:pStyle w:val="TAC"/>
            </w:pPr>
            <w:r w:rsidRPr="004D6222">
              <w:t>TDD Band n34</w:t>
            </w:r>
          </w:p>
        </w:tc>
        <w:tc>
          <w:tcPr>
            <w:tcW w:w="1418" w:type="dxa"/>
            <w:tcBorders>
              <w:top w:val="single" w:sz="6" w:space="0" w:color="auto"/>
              <w:left w:val="single" w:sz="6" w:space="0" w:color="auto"/>
              <w:bottom w:val="single" w:sz="6" w:space="0" w:color="auto"/>
              <w:right w:val="single" w:sz="6" w:space="0" w:color="auto"/>
            </w:tcBorders>
          </w:tcPr>
          <w:p w14:paraId="5C3EE6E0"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42C09C5" w14:textId="77777777" w:rsidR="00247BE4" w:rsidRPr="004D6222" w:rsidRDefault="00247BE4" w:rsidP="00177CD8">
            <w:pPr>
              <w:pStyle w:val="TAL"/>
            </w:pPr>
          </w:p>
        </w:tc>
      </w:tr>
      <w:tr w:rsidR="00247BE4" w:rsidRPr="004D6222" w14:paraId="53B8C81F"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392B3DF8" w14:textId="77777777" w:rsidR="00247BE4" w:rsidRPr="004D6222" w:rsidRDefault="00247BE4" w:rsidP="00177CD8">
            <w:pPr>
              <w:pStyle w:val="TAC"/>
              <w:rPr>
                <w:lang w:eastAsia="zh-CN"/>
              </w:rPr>
            </w:pPr>
            <w:r w:rsidRPr="004D6222">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4AF52E5B" w14:textId="77777777" w:rsidR="00247BE4" w:rsidRPr="004D6222" w:rsidRDefault="00247BE4" w:rsidP="00177CD8">
            <w:pPr>
              <w:pStyle w:val="TAC"/>
            </w:pPr>
            <w:r w:rsidRPr="004D6222">
              <w:t>TDD Band n39</w:t>
            </w:r>
          </w:p>
        </w:tc>
        <w:tc>
          <w:tcPr>
            <w:tcW w:w="1418" w:type="dxa"/>
            <w:tcBorders>
              <w:top w:val="single" w:sz="6" w:space="0" w:color="auto"/>
              <w:left w:val="single" w:sz="6" w:space="0" w:color="auto"/>
              <w:bottom w:val="single" w:sz="6" w:space="0" w:color="auto"/>
              <w:right w:val="single" w:sz="6" w:space="0" w:color="auto"/>
            </w:tcBorders>
          </w:tcPr>
          <w:p w14:paraId="3B003C0A"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30C2374" w14:textId="77777777" w:rsidR="00247BE4" w:rsidRPr="004D6222" w:rsidRDefault="00247BE4" w:rsidP="00177CD8">
            <w:pPr>
              <w:pStyle w:val="TAL"/>
            </w:pPr>
          </w:p>
        </w:tc>
      </w:tr>
      <w:tr w:rsidR="00247BE4" w:rsidRPr="004D6222" w14:paraId="3D6826C8"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72E222D4" w14:textId="77777777" w:rsidR="00247BE4" w:rsidRPr="004D6222" w:rsidRDefault="00247BE4" w:rsidP="00177CD8">
            <w:pPr>
              <w:pStyle w:val="TAC"/>
              <w:rPr>
                <w:lang w:eastAsia="zh-CN"/>
              </w:rPr>
            </w:pPr>
            <w:r w:rsidRPr="004D6222">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685F097D" w14:textId="77777777" w:rsidR="00247BE4" w:rsidRPr="004D6222" w:rsidRDefault="00247BE4" w:rsidP="00177CD8">
            <w:pPr>
              <w:pStyle w:val="TAC"/>
            </w:pPr>
            <w:r w:rsidRPr="004D6222">
              <w:t>TDD Band n40</w:t>
            </w:r>
          </w:p>
        </w:tc>
        <w:tc>
          <w:tcPr>
            <w:tcW w:w="1418" w:type="dxa"/>
            <w:tcBorders>
              <w:top w:val="single" w:sz="6" w:space="0" w:color="auto"/>
              <w:left w:val="single" w:sz="6" w:space="0" w:color="auto"/>
              <w:bottom w:val="single" w:sz="6" w:space="0" w:color="auto"/>
              <w:right w:val="single" w:sz="6" w:space="0" w:color="auto"/>
            </w:tcBorders>
          </w:tcPr>
          <w:p w14:paraId="20FBDE99"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7997536B" w14:textId="77777777" w:rsidR="00247BE4" w:rsidRPr="004D6222" w:rsidRDefault="00247BE4" w:rsidP="00177CD8">
            <w:pPr>
              <w:pStyle w:val="TAL"/>
            </w:pPr>
          </w:p>
        </w:tc>
      </w:tr>
      <w:tr w:rsidR="00247BE4" w:rsidRPr="004D6222" w14:paraId="2F20D991"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FA4AAAF" w14:textId="77777777" w:rsidR="00247BE4" w:rsidRPr="004D6222" w:rsidRDefault="00247BE4" w:rsidP="00177CD8">
            <w:pPr>
              <w:pStyle w:val="TAC"/>
              <w:rPr>
                <w:lang w:eastAsia="zh-CN"/>
              </w:rPr>
            </w:pPr>
            <w:r w:rsidRPr="004D6222">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4B34E838" w14:textId="77777777" w:rsidR="00247BE4" w:rsidRPr="004D6222" w:rsidRDefault="00247BE4" w:rsidP="00177CD8">
            <w:pPr>
              <w:pStyle w:val="TAC"/>
            </w:pPr>
            <w:r w:rsidRPr="004D6222">
              <w:t>TDD Band n50</w:t>
            </w:r>
          </w:p>
        </w:tc>
        <w:tc>
          <w:tcPr>
            <w:tcW w:w="1418" w:type="dxa"/>
            <w:tcBorders>
              <w:top w:val="single" w:sz="6" w:space="0" w:color="auto"/>
              <w:left w:val="single" w:sz="6" w:space="0" w:color="auto"/>
              <w:bottom w:val="single" w:sz="6" w:space="0" w:color="auto"/>
              <w:right w:val="single" w:sz="6" w:space="0" w:color="auto"/>
            </w:tcBorders>
          </w:tcPr>
          <w:p w14:paraId="47BD94B8"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4EFF31A8" w14:textId="77777777" w:rsidR="00247BE4" w:rsidRPr="004D6222" w:rsidRDefault="00247BE4" w:rsidP="00177CD8">
            <w:pPr>
              <w:pStyle w:val="TAL"/>
            </w:pPr>
          </w:p>
        </w:tc>
      </w:tr>
      <w:tr w:rsidR="00247BE4" w:rsidRPr="004D6222" w14:paraId="3945BB6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A4759DB" w14:textId="77777777" w:rsidR="00247BE4" w:rsidRPr="004D6222" w:rsidRDefault="00247BE4" w:rsidP="00177CD8">
            <w:pPr>
              <w:pStyle w:val="TAC"/>
              <w:rPr>
                <w:lang w:eastAsia="zh-CN"/>
              </w:rPr>
            </w:pPr>
            <w:r w:rsidRPr="004D6222">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3E4EF9A8" w14:textId="77777777" w:rsidR="00247BE4" w:rsidRPr="004D6222" w:rsidRDefault="00247BE4" w:rsidP="00177CD8">
            <w:pPr>
              <w:pStyle w:val="TAC"/>
            </w:pPr>
            <w:r w:rsidRPr="004D6222">
              <w:t>TDD Band n51</w:t>
            </w:r>
          </w:p>
        </w:tc>
        <w:tc>
          <w:tcPr>
            <w:tcW w:w="1418" w:type="dxa"/>
            <w:tcBorders>
              <w:top w:val="single" w:sz="6" w:space="0" w:color="auto"/>
              <w:left w:val="single" w:sz="6" w:space="0" w:color="auto"/>
              <w:bottom w:val="single" w:sz="6" w:space="0" w:color="auto"/>
              <w:right w:val="single" w:sz="6" w:space="0" w:color="auto"/>
            </w:tcBorders>
          </w:tcPr>
          <w:p w14:paraId="76CC665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A7FF0CD" w14:textId="77777777" w:rsidR="00247BE4" w:rsidRPr="004D6222" w:rsidRDefault="00247BE4" w:rsidP="00177CD8">
            <w:pPr>
              <w:pStyle w:val="TAL"/>
            </w:pPr>
          </w:p>
        </w:tc>
      </w:tr>
      <w:tr w:rsidR="00247BE4" w:rsidRPr="004D6222" w14:paraId="7B438DA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333D4A2" w14:textId="77777777" w:rsidR="00247BE4" w:rsidRPr="004D6222" w:rsidRDefault="00247BE4" w:rsidP="00177CD8">
            <w:pPr>
              <w:pStyle w:val="TAC"/>
              <w:rPr>
                <w:lang w:eastAsia="zh-CN"/>
              </w:rPr>
            </w:pPr>
            <w:r w:rsidRPr="004D6222">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36711FBF" w14:textId="77777777" w:rsidR="00247BE4" w:rsidRPr="004D6222" w:rsidRDefault="00247BE4" w:rsidP="00177CD8">
            <w:pPr>
              <w:pStyle w:val="TAC"/>
            </w:pPr>
            <w:r w:rsidRPr="004D6222">
              <w:t>TDD Band n53</w:t>
            </w:r>
          </w:p>
        </w:tc>
        <w:tc>
          <w:tcPr>
            <w:tcW w:w="1418" w:type="dxa"/>
            <w:tcBorders>
              <w:top w:val="single" w:sz="6" w:space="0" w:color="auto"/>
              <w:left w:val="single" w:sz="6" w:space="0" w:color="auto"/>
              <w:bottom w:val="single" w:sz="6" w:space="0" w:color="auto"/>
              <w:right w:val="single" w:sz="6" w:space="0" w:color="auto"/>
            </w:tcBorders>
          </w:tcPr>
          <w:p w14:paraId="2CDBB482"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3A8BC11" w14:textId="77777777" w:rsidR="00247BE4" w:rsidRPr="004D6222" w:rsidRDefault="00247BE4" w:rsidP="00177CD8">
            <w:pPr>
              <w:pStyle w:val="TAL"/>
            </w:pPr>
          </w:p>
        </w:tc>
      </w:tr>
      <w:tr w:rsidR="00247BE4" w:rsidRPr="004D6222" w14:paraId="0E0A414A"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99EF3D9" w14:textId="77777777" w:rsidR="00247BE4" w:rsidRPr="004D6222" w:rsidRDefault="00247BE4" w:rsidP="00177CD8">
            <w:pPr>
              <w:pStyle w:val="TAC"/>
              <w:rPr>
                <w:lang w:eastAsia="zh-CN"/>
              </w:rPr>
            </w:pPr>
            <w:r w:rsidRPr="004D6222">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11FDA91F" w14:textId="77777777" w:rsidR="00247BE4" w:rsidRPr="004D6222" w:rsidRDefault="00247BE4" w:rsidP="00177CD8">
            <w:pPr>
              <w:pStyle w:val="TAC"/>
            </w:pPr>
            <w:r w:rsidRPr="004D6222">
              <w:t>TDD Band n5</w:t>
            </w:r>
            <w:r w:rsidRPr="004D6222">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4B4DC335"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146A3E5" w14:textId="77777777" w:rsidR="00247BE4" w:rsidRPr="004D6222" w:rsidRDefault="00247BE4" w:rsidP="00177CD8">
            <w:pPr>
              <w:pStyle w:val="TAL"/>
            </w:pPr>
          </w:p>
        </w:tc>
      </w:tr>
      <w:tr w:rsidR="00247BE4" w:rsidRPr="004D6222" w14:paraId="12F5427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3A777718" w14:textId="77777777" w:rsidR="00247BE4" w:rsidRPr="004D6222" w:rsidRDefault="00247BE4" w:rsidP="00177CD8">
            <w:pPr>
              <w:pStyle w:val="TAC"/>
              <w:rPr>
                <w:lang w:eastAsia="zh-CN"/>
              </w:rPr>
            </w:pPr>
            <w:r w:rsidRPr="004D6222">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420B671" w14:textId="77777777" w:rsidR="00247BE4" w:rsidRPr="004D6222" w:rsidRDefault="00247BE4" w:rsidP="00177CD8">
            <w:pPr>
              <w:pStyle w:val="TAC"/>
            </w:pPr>
            <w:r w:rsidRPr="004D6222">
              <w:t>FDD Band n65</w:t>
            </w:r>
          </w:p>
        </w:tc>
        <w:tc>
          <w:tcPr>
            <w:tcW w:w="1418" w:type="dxa"/>
            <w:tcBorders>
              <w:top w:val="single" w:sz="6" w:space="0" w:color="auto"/>
              <w:left w:val="single" w:sz="6" w:space="0" w:color="auto"/>
              <w:bottom w:val="single" w:sz="6" w:space="0" w:color="auto"/>
              <w:right w:val="single" w:sz="6" w:space="0" w:color="auto"/>
            </w:tcBorders>
          </w:tcPr>
          <w:p w14:paraId="4603B942"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17E6F943" w14:textId="77777777" w:rsidR="00247BE4" w:rsidRPr="004D6222" w:rsidRDefault="00247BE4" w:rsidP="00177CD8">
            <w:pPr>
              <w:pStyle w:val="TAL"/>
            </w:pPr>
          </w:p>
        </w:tc>
      </w:tr>
      <w:tr w:rsidR="00247BE4" w:rsidRPr="004D6222" w14:paraId="32381BF1"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6041291" w14:textId="77777777" w:rsidR="00247BE4" w:rsidRPr="004D6222" w:rsidRDefault="00247BE4" w:rsidP="00177CD8">
            <w:pPr>
              <w:pStyle w:val="TAC"/>
              <w:rPr>
                <w:lang w:eastAsia="zh-CN"/>
              </w:rPr>
            </w:pPr>
            <w:r w:rsidRPr="004D6222">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549331F" w14:textId="77777777" w:rsidR="00247BE4" w:rsidRPr="004D6222" w:rsidRDefault="00247BE4" w:rsidP="00177CD8">
            <w:pPr>
              <w:pStyle w:val="TAC"/>
            </w:pPr>
            <w:r w:rsidRPr="004D6222">
              <w:t>FDD Band n66</w:t>
            </w:r>
          </w:p>
        </w:tc>
        <w:tc>
          <w:tcPr>
            <w:tcW w:w="1418" w:type="dxa"/>
            <w:tcBorders>
              <w:top w:val="single" w:sz="6" w:space="0" w:color="auto"/>
              <w:left w:val="single" w:sz="6" w:space="0" w:color="auto"/>
              <w:bottom w:val="single" w:sz="6" w:space="0" w:color="auto"/>
              <w:right w:val="single" w:sz="6" w:space="0" w:color="auto"/>
            </w:tcBorders>
          </w:tcPr>
          <w:p w14:paraId="243AFC10"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05E4B673" w14:textId="77777777" w:rsidR="00247BE4" w:rsidRPr="004D6222" w:rsidRDefault="00247BE4" w:rsidP="00177CD8">
            <w:pPr>
              <w:pStyle w:val="TAL"/>
            </w:pPr>
          </w:p>
        </w:tc>
      </w:tr>
      <w:tr w:rsidR="00247BE4" w:rsidRPr="004D6222" w14:paraId="76752FD7"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D94AEF0" w14:textId="77777777" w:rsidR="00247BE4" w:rsidRPr="004D6222" w:rsidRDefault="00247BE4" w:rsidP="00177CD8">
            <w:pPr>
              <w:pStyle w:val="TAC"/>
              <w:rPr>
                <w:lang w:eastAsia="zh-CN"/>
              </w:rPr>
            </w:pPr>
            <w:r w:rsidRPr="004D6222">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3C08047B" w14:textId="77777777" w:rsidR="00247BE4" w:rsidRPr="004D6222" w:rsidRDefault="00247BE4" w:rsidP="00177CD8">
            <w:pPr>
              <w:pStyle w:val="TAC"/>
            </w:pPr>
            <w:r w:rsidRPr="004D6222">
              <w:t>FDD Band n70</w:t>
            </w:r>
          </w:p>
        </w:tc>
        <w:tc>
          <w:tcPr>
            <w:tcW w:w="1418" w:type="dxa"/>
            <w:tcBorders>
              <w:top w:val="single" w:sz="6" w:space="0" w:color="auto"/>
              <w:left w:val="single" w:sz="6" w:space="0" w:color="auto"/>
              <w:bottom w:val="single" w:sz="6" w:space="0" w:color="auto"/>
              <w:right w:val="single" w:sz="6" w:space="0" w:color="auto"/>
            </w:tcBorders>
          </w:tcPr>
          <w:p w14:paraId="1AA0AD9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1312C17" w14:textId="77777777" w:rsidR="00247BE4" w:rsidRPr="004D6222" w:rsidRDefault="00247BE4" w:rsidP="00177CD8">
            <w:pPr>
              <w:pStyle w:val="TAL"/>
            </w:pPr>
          </w:p>
        </w:tc>
      </w:tr>
      <w:tr w:rsidR="00247BE4" w:rsidRPr="004D6222" w14:paraId="0669E2F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8B941DF" w14:textId="77777777" w:rsidR="00247BE4" w:rsidRPr="004D6222" w:rsidRDefault="00247BE4" w:rsidP="00177CD8">
            <w:pPr>
              <w:pStyle w:val="TAC"/>
              <w:rPr>
                <w:lang w:eastAsia="zh-CN"/>
              </w:rPr>
            </w:pPr>
            <w:r w:rsidRPr="004D6222">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4620B7BE" w14:textId="77777777" w:rsidR="00247BE4" w:rsidRPr="004D6222" w:rsidRDefault="00247BE4" w:rsidP="00177CD8">
            <w:pPr>
              <w:pStyle w:val="TAC"/>
            </w:pPr>
            <w:r w:rsidRPr="004D6222">
              <w:t>FDD Band n71</w:t>
            </w:r>
          </w:p>
        </w:tc>
        <w:tc>
          <w:tcPr>
            <w:tcW w:w="1418" w:type="dxa"/>
            <w:tcBorders>
              <w:top w:val="single" w:sz="6" w:space="0" w:color="auto"/>
              <w:left w:val="single" w:sz="6" w:space="0" w:color="auto"/>
              <w:bottom w:val="single" w:sz="6" w:space="0" w:color="auto"/>
              <w:right w:val="single" w:sz="6" w:space="0" w:color="auto"/>
            </w:tcBorders>
          </w:tcPr>
          <w:p w14:paraId="7035C28C"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9755C7C" w14:textId="77777777" w:rsidR="00247BE4" w:rsidRPr="004D6222" w:rsidRDefault="00247BE4" w:rsidP="00177CD8">
            <w:pPr>
              <w:pStyle w:val="TAL"/>
            </w:pPr>
          </w:p>
        </w:tc>
      </w:tr>
      <w:tr w:rsidR="00247BE4" w:rsidRPr="004D6222" w14:paraId="7E88870D"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7357A2C" w14:textId="77777777" w:rsidR="00247BE4" w:rsidRPr="004D6222" w:rsidRDefault="00247BE4" w:rsidP="00177CD8">
            <w:pPr>
              <w:pStyle w:val="TAC"/>
              <w:rPr>
                <w:lang w:eastAsia="zh-CN"/>
              </w:rPr>
            </w:pPr>
            <w:r w:rsidRPr="004D6222">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99CAC4C" w14:textId="77777777" w:rsidR="00247BE4" w:rsidRPr="004D6222" w:rsidRDefault="00247BE4" w:rsidP="00177CD8">
            <w:pPr>
              <w:pStyle w:val="TAC"/>
            </w:pPr>
            <w:r w:rsidRPr="004D6222">
              <w:t>FDD Band n74</w:t>
            </w:r>
          </w:p>
        </w:tc>
        <w:tc>
          <w:tcPr>
            <w:tcW w:w="1418" w:type="dxa"/>
            <w:tcBorders>
              <w:top w:val="single" w:sz="6" w:space="0" w:color="auto"/>
              <w:left w:val="single" w:sz="6" w:space="0" w:color="auto"/>
              <w:bottom w:val="single" w:sz="6" w:space="0" w:color="auto"/>
              <w:right w:val="single" w:sz="6" w:space="0" w:color="auto"/>
            </w:tcBorders>
          </w:tcPr>
          <w:p w14:paraId="1A8AAFEF"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58C32DF" w14:textId="77777777" w:rsidR="00247BE4" w:rsidRPr="004D6222" w:rsidRDefault="00247BE4" w:rsidP="00177CD8">
            <w:pPr>
              <w:pStyle w:val="TAL"/>
            </w:pPr>
          </w:p>
        </w:tc>
      </w:tr>
      <w:tr w:rsidR="00247BE4" w:rsidRPr="004D6222" w14:paraId="41917ED0"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6B1E918" w14:textId="77777777" w:rsidR="00247BE4" w:rsidRPr="004D6222" w:rsidRDefault="00247BE4" w:rsidP="00177CD8">
            <w:pPr>
              <w:pStyle w:val="TAC"/>
              <w:rPr>
                <w:lang w:eastAsia="zh-CN"/>
              </w:rPr>
            </w:pPr>
            <w:r w:rsidRPr="004D6222">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024822CD" w14:textId="77777777" w:rsidR="00247BE4" w:rsidRPr="004D6222" w:rsidRDefault="00247BE4" w:rsidP="00177CD8">
            <w:pPr>
              <w:pStyle w:val="TAC"/>
            </w:pPr>
            <w:r w:rsidRPr="004D6222">
              <w:t>FDD Band n85</w:t>
            </w:r>
          </w:p>
        </w:tc>
        <w:tc>
          <w:tcPr>
            <w:tcW w:w="1418" w:type="dxa"/>
            <w:tcBorders>
              <w:top w:val="single" w:sz="6" w:space="0" w:color="auto"/>
              <w:left w:val="single" w:sz="6" w:space="0" w:color="auto"/>
              <w:bottom w:val="single" w:sz="6" w:space="0" w:color="auto"/>
              <w:right w:val="single" w:sz="6" w:space="0" w:color="auto"/>
            </w:tcBorders>
          </w:tcPr>
          <w:p w14:paraId="246BC739"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5C6AAC1" w14:textId="77777777" w:rsidR="00247BE4" w:rsidRPr="004D6222" w:rsidRDefault="00247BE4" w:rsidP="00177CD8">
            <w:pPr>
              <w:pStyle w:val="TAL"/>
            </w:pPr>
          </w:p>
        </w:tc>
      </w:tr>
      <w:tr w:rsidR="00247BE4" w:rsidRPr="004D6222" w14:paraId="4C0A1F4F"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5BABD18" w14:textId="77777777" w:rsidR="00247BE4" w:rsidRPr="004D6222" w:rsidRDefault="00247BE4" w:rsidP="00177CD8">
            <w:pPr>
              <w:pStyle w:val="TAC"/>
              <w:rPr>
                <w:lang w:eastAsia="zh-CN"/>
              </w:rPr>
            </w:pPr>
            <w:r w:rsidRPr="004D6222">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67F4F8CA" w14:textId="77777777" w:rsidR="00247BE4" w:rsidRPr="004D6222" w:rsidRDefault="00247BE4" w:rsidP="00177CD8">
            <w:pPr>
              <w:pStyle w:val="TAC"/>
            </w:pPr>
            <w:r w:rsidRPr="004D6222">
              <w:t>FDD Band n91</w:t>
            </w:r>
          </w:p>
        </w:tc>
        <w:tc>
          <w:tcPr>
            <w:tcW w:w="1418" w:type="dxa"/>
            <w:tcBorders>
              <w:top w:val="single" w:sz="6" w:space="0" w:color="auto"/>
              <w:left w:val="single" w:sz="6" w:space="0" w:color="auto"/>
              <w:bottom w:val="single" w:sz="6" w:space="0" w:color="auto"/>
              <w:right w:val="single" w:sz="6" w:space="0" w:color="auto"/>
            </w:tcBorders>
          </w:tcPr>
          <w:p w14:paraId="3BF94AA1"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5B0D5E2" w14:textId="77777777" w:rsidR="00247BE4" w:rsidRPr="004D6222" w:rsidRDefault="00247BE4" w:rsidP="00177CD8">
            <w:pPr>
              <w:pStyle w:val="TAL"/>
            </w:pPr>
          </w:p>
        </w:tc>
      </w:tr>
      <w:tr w:rsidR="00247BE4" w:rsidRPr="004D6222" w14:paraId="5BCB1F09"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3B5FFC3B" w14:textId="77777777" w:rsidR="00247BE4" w:rsidRPr="004D6222" w:rsidRDefault="00247BE4" w:rsidP="00177CD8">
            <w:pPr>
              <w:pStyle w:val="TAC"/>
              <w:rPr>
                <w:lang w:eastAsia="zh-CN"/>
              </w:rPr>
            </w:pPr>
            <w:r w:rsidRPr="004D6222">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6C5C37CD" w14:textId="77777777" w:rsidR="00247BE4" w:rsidRPr="004D6222" w:rsidRDefault="00247BE4" w:rsidP="00177CD8">
            <w:pPr>
              <w:pStyle w:val="TAC"/>
            </w:pPr>
            <w:r w:rsidRPr="004D6222">
              <w:t>FDD Band n92</w:t>
            </w:r>
          </w:p>
        </w:tc>
        <w:tc>
          <w:tcPr>
            <w:tcW w:w="1418" w:type="dxa"/>
            <w:tcBorders>
              <w:top w:val="single" w:sz="6" w:space="0" w:color="auto"/>
              <w:left w:val="single" w:sz="6" w:space="0" w:color="auto"/>
              <w:bottom w:val="single" w:sz="6" w:space="0" w:color="auto"/>
              <w:right w:val="single" w:sz="6" w:space="0" w:color="auto"/>
            </w:tcBorders>
          </w:tcPr>
          <w:p w14:paraId="28D5A18B"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6A324E5" w14:textId="77777777" w:rsidR="00247BE4" w:rsidRPr="004D6222" w:rsidRDefault="00247BE4" w:rsidP="00177CD8">
            <w:pPr>
              <w:pStyle w:val="TAL"/>
            </w:pPr>
          </w:p>
        </w:tc>
      </w:tr>
      <w:tr w:rsidR="00247BE4" w:rsidRPr="004D6222" w14:paraId="37AD965D"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A727ECE" w14:textId="77777777" w:rsidR="00247BE4" w:rsidRPr="004D6222" w:rsidRDefault="00247BE4" w:rsidP="00177CD8">
            <w:pPr>
              <w:pStyle w:val="TAC"/>
              <w:rPr>
                <w:lang w:eastAsia="zh-CN"/>
              </w:rPr>
            </w:pPr>
            <w:r w:rsidRPr="004D6222">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357752D8" w14:textId="77777777" w:rsidR="00247BE4" w:rsidRPr="004D6222" w:rsidRDefault="00247BE4" w:rsidP="00177CD8">
            <w:pPr>
              <w:pStyle w:val="TAC"/>
            </w:pPr>
            <w:r w:rsidRPr="004D6222">
              <w:t>FDD Band n93</w:t>
            </w:r>
          </w:p>
        </w:tc>
        <w:tc>
          <w:tcPr>
            <w:tcW w:w="1418" w:type="dxa"/>
            <w:tcBorders>
              <w:top w:val="single" w:sz="6" w:space="0" w:color="auto"/>
              <w:left w:val="single" w:sz="6" w:space="0" w:color="auto"/>
              <w:bottom w:val="single" w:sz="6" w:space="0" w:color="auto"/>
              <w:right w:val="single" w:sz="6" w:space="0" w:color="auto"/>
            </w:tcBorders>
          </w:tcPr>
          <w:p w14:paraId="3DB1F02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E57C1AA" w14:textId="77777777" w:rsidR="00247BE4" w:rsidRPr="004D6222" w:rsidRDefault="00247BE4" w:rsidP="00177CD8">
            <w:pPr>
              <w:pStyle w:val="TAL"/>
            </w:pPr>
          </w:p>
        </w:tc>
      </w:tr>
      <w:tr w:rsidR="00247BE4" w:rsidRPr="004D6222" w14:paraId="38901EDD"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96E2E27" w14:textId="77777777" w:rsidR="00247BE4" w:rsidRPr="004D6222" w:rsidRDefault="00247BE4" w:rsidP="00177CD8">
            <w:pPr>
              <w:pStyle w:val="TAC"/>
              <w:rPr>
                <w:lang w:eastAsia="zh-CN"/>
              </w:rPr>
            </w:pPr>
            <w:r w:rsidRPr="004D6222">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32ED42C5" w14:textId="77777777" w:rsidR="00247BE4" w:rsidRPr="004D6222" w:rsidRDefault="00247BE4" w:rsidP="00177CD8">
            <w:pPr>
              <w:pStyle w:val="TAC"/>
            </w:pPr>
            <w:r w:rsidRPr="004D6222">
              <w:t>FDD Band n94</w:t>
            </w:r>
          </w:p>
        </w:tc>
        <w:tc>
          <w:tcPr>
            <w:tcW w:w="1418" w:type="dxa"/>
            <w:tcBorders>
              <w:top w:val="single" w:sz="6" w:space="0" w:color="auto"/>
              <w:left w:val="single" w:sz="6" w:space="0" w:color="auto"/>
              <w:bottom w:val="single" w:sz="6" w:space="0" w:color="auto"/>
              <w:right w:val="single" w:sz="6" w:space="0" w:color="auto"/>
            </w:tcBorders>
          </w:tcPr>
          <w:p w14:paraId="532746AC"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4CF1CC9" w14:textId="77777777" w:rsidR="00247BE4" w:rsidRPr="004D6222" w:rsidRDefault="00247BE4" w:rsidP="00177CD8">
            <w:pPr>
              <w:pStyle w:val="TAL"/>
            </w:pPr>
          </w:p>
        </w:tc>
      </w:tr>
      <w:tr w:rsidR="00247BE4" w:rsidRPr="004D6222" w14:paraId="5F72CA8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BFCE7F1" w14:textId="77777777" w:rsidR="00247BE4" w:rsidRPr="004D6222" w:rsidRDefault="00247BE4" w:rsidP="00177CD8">
            <w:pPr>
              <w:pStyle w:val="TAC"/>
              <w:rPr>
                <w:lang w:eastAsia="zh-CN"/>
              </w:rPr>
            </w:pPr>
            <w:r w:rsidRPr="004D6222">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005AD25C" w14:textId="77777777" w:rsidR="00247BE4" w:rsidRPr="004D6222" w:rsidRDefault="00247BE4" w:rsidP="00177CD8">
            <w:pPr>
              <w:pStyle w:val="TAC"/>
            </w:pPr>
            <w:r w:rsidRPr="004D6222">
              <w:t>FDD Band n100</w:t>
            </w:r>
          </w:p>
        </w:tc>
        <w:tc>
          <w:tcPr>
            <w:tcW w:w="1418" w:type="dxa"/>
            <w:tcBorders>
              <w:top w:val="single" w:sz="6" w:space="0" w:color="auto"/>
              <w:left w:val="single" w:sz="6" w:space="0" w:color="auto"/>
              <w:bottom w:val="single" w:sz="6" w:space="0" w:color="auto"/>
              <w:right w:val="single" w:sz="6" w:space="0" w:color="auto"/>
            </w:tcBorders>
          </w:tcPr>
          <w:p w14:paraId="3744C3A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64139CCA" w14:textId="77777777" w:rsidR="00247BE4" w:rsidRPr="004D6222" w:rsidRDefault="00247BE4" w:rsidP="00177CD8">
            <w:pPr>
              <w:pStyle w:val="TAL"/>
              <w:rPr>
                <w:lang w:eastAsia="zh-CN"/>
              </w:rPr>
            </w:pPr>
            <w:r w:rsidRPr="004D6222">
              <w:rPr>
                <w:lang w:eastAsia="zh-CN"/>
              </w:rPr>
              <w:t>NOTE 2</w:t>
            </w:r>
          </w:p>
        </w:tc>
      </w:tr>
      <w:tr w:rsidR="00247BE4" w:rsidRPr="004D6222" w14:paraId="16059AC5"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1D13C8B" w14:textId="77777777" w:rsidR="00247BE4" w:rsidRPr="004D6222" w:rsidRDefault="00247BE4" w:rsidP="00177CD8">
            <w:pPr>
              <w:pStyle w:val="TAC"/>
              <w:rPr>
                <w:lang w:eastAsia="zh-CN"/>
              </w:rPr>
            </w:pPr>
            <w:r w:rsidRPr="004D6222">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630C789C" w14:textId="77777777" w:rsidR="00247BE4" w:rsidRPr="004D6222" w:rsidRDefault="00247BE4" w:rsidP="00177CD8">
            <w:pPr>
              <w:pStyle w:val="TAC"/>
            </w:pPr>
            <w:r w:rsidRPr="004D6222">
              <w:t>TDD Band n101</w:t>
            </w:r>
          </w:p>
        </w:tc>
        <w:tc>
          <w:tcPr>
            <w:tcW w:w="1418" w:type="dxa"/>
            <w:tcBorders>
              <w:top w:val="single" w:sz="6" w:space="0" w:color="auto"/>
              <w:left w:val="single" w:sz="6" w:space="0" w:color="auto"/>
              <w:bottom w:val="single" w:sz="6" w:space="0" w:color="auto"/>
              <w:right w:val="single" w:sz="6" w:space="0" w:color="auto"/>
            </w:tcBorders>
          </w:tcPr>
          <w:p w14:paraId="707BE9E3"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CC894E9" w14:textId="77777777" w:rsidR="00247BE4" w:rsidRPr="004D6222" w:rsidRDefault="00247BE4" w:rsidP="00177CD8">
            <w:pPr>
              <w:pStyle w:val="TAL"/>
            </w:pPr>
          </w:p>
        </w:tc>
      </w:tr>
      <w:tr w:rsidR="00247BE4" w:rsidRPr="004D6222" w14:paraId="00BC8ED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700F2F29" w14:textId="77777777" w:rsidR="00247BE4" w:rsidRPr="004D6222" w:rsidRDefault="00247BE4" w:rsidP="00177CD8">
            <w:pPr>
              <w:pStyle w:val="TAC"/>
              <w:rPr>
                <w:lang w:eastAsia="zh-CN"/>
              </w:rPr>
            </w:pPr>
            <w:r w:rsidRPr="004D6222">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11912F8F" w14:textId="77777777" w:rsidR="00247BE4" w:rsidRPr="004D6222" w:rsidRDefault="00247BE4" w:rsidP="00177CD8">
            <w:pPr>
              <w:pStyle w:val="TAC"/>
            </w:pPr>
            <w:r w:rsidRPr="004D6222">
              <w:t>Void</w:t>
            </w:r>
          </w:p>
        </w:tc>
        <w:tc>
          <w:tcPr>
            <w:tcW w:w="1418" w:type="dxa"/>
            <w:tcBorders>
              <w:top w:val="single" w:sz="6" w:space="0" w:color="auto"/>
              <w:left w:val="single" w:sz="6" w:space="0" w:color="auto"/>
              <w:bottom w:val="single" w:sz="6" w:space="0" w:color="auto"/>
              <w:right w:val="single" w:sz="6" w:space="0" w:color="auto"/>
            </w:tcBorders>
          </w:tcPr>
          <w:p w14:paraId="09DA3793" w14:textId="77777777" w:rsidR="00247BE4" w:rsidRPr="004D6222" w:rsidRDefault="00247BE4" w:rsidP="00177CD8">
            <w:pPr>
              <w:pStyle w:val="TAC"/>
            </w:pPr>
          </w:p>
        </w:tc>
        <w:tc>
          <w:tcPr>
            <w:tcW w:w="3070" w:type="dxa"/>
            <w:tcBorders>
              <w:top w:val="single" w:sz="6" w:space="0" w:color="auto"/>
              <w:left w:val="single" w:sz="6" w:space="0" w:color="auto"/>
              <w:bottom w:val="single" w:sz="6" w:space="0" w:color="auto"/>
              <w:right w:val="single" w:sz="6" w:space="0" w:color="auto"/>
            </w:tcBorders>
          </w:tcPr>
          <w:p w14:paraId="1392C5D7" w14:textId="77777777" w:rsidR="00247BE4" w:rsidRPr="004D6222" w:rsidRDefault="00247BE4" w:rsidP="00177CD8">
            <w:pPr>
              <w:pStyle w:val="TAL"/>
            </w:pPr>
          </w:p>
        </w:tc>
      </w:tr>
      <w:tr w:rsidR="00247BE4" w:rsidRPr="004D6222" w14:paraId="632BC563"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CC1923E" w14:textId="77777777" w:rsidR="00247BE4" w:rsidRPr="004D6222" w:rsidRDefault="00247BE4" w:rsidP="00177CD8">
            <w:pPr>
              <w:pStyle w:val="TAC"/>
              <w:rPr>
                <w:lang w:eastAsia="zh-CN"/>
              </w:rPr>
            </w:pPr>
            <w:r w:rsidRPr="004D6222">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09144C30" w14:textId="77777777" w:rsidR="00247BE4" w:rsidRPr="004D6222" w:rsidRDefault="00247BE4" w:rsidP="00177CD8">
            <w:pPr>
              <w:pStyle w:val="TAC"/>
            </w:pPr>
            <w:r w:rsidRPr="004D6222">
              <w:t>TDD Band n41</w:t>
            </w:r>
          </w:p>
        </w:tc>
        <w:tc>
          <w:tcPr>
            <w:tcW w:w="1418" w:type="dxa"/>
            <w:tcBorders>
              <w:top w:val="single" w:sz="6" w:space="0" w:color="auto"/>
              <w:left w:val="single" w:sz="6" w:space="0" w:color="auto"/>
              <w:bottom w:val="single" w:sz="6" w:space="0" w:color="auto"/>
              <w:right w:val="single" w:sz="6" w:space="0" w:color="auto"/>
            </w:tcBorders>
          </w:tcPr>
          <w:p w14:paraId="6ABB8F72"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387B0997" w14:textId="77777777" w:rsidR="00247BE4" w:rsidRPr="004D6222" w:rsidRDefault="00247BE4" w:rsidP="00177CD8">
            <w:pPr>
              <w:pStyle w:val="TAL"/>
            </w:pPr>
          </w:p>
        </w:tc>
      </w:tr>
      <w:tr w:rsidR="00247BE4" w:rsidRPr="004D6222" w14:paraId="48FB01AF"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1405782" w14:textId="77777777" w:rsidR="00247BE4" w:rsidRPr="004D6222" w:rsidRDefault="00247BE4" w:rsidP="00177CD8">
            <w:pPr>
              <w:pStyle w:val="TAC"/>
              <w:rPr>
                <w:lang w:eastAsia="zh-CN"/>
              </w:rPr>
            </w:pPr>
            <w:r w:rsidRPr="004D6222">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3C69E953" w14:textId="77777777" w:rsidR="00247BE4" w:rsidRPr="004D6222" w:rsidRDefault="00247BE4" w:rsidP="00177CD8">
            <w:pPr>
              <w:pStyle w:val="TAC"/>
            </w:pPr>
            <w:r w:rsidRPr="004D6222">
              <w:t>TDD Band n77</w:t>
            </w:r>
          </w:p>
        </w:tc>
        <w:tc>
          <w:tcPr>
            <w:tcW w:w="1418" w:type="dxa"/>
            <w:tcBorders>
              <w:top w:val="single" w:sz="6" w:space="0" w:color="auto"/>
              <w:left w:val="single" w:sz="6" w:space="0" w:color="auto"/>
              <w:bottom w:val="single" w:sz="6" w:space="0" w:color="auto"/>
              <w:right w:val="single" w:sz="6" w:space="0" w:color="auto"/>
            </w:tcBorders>
          </w:tcPr>
          <w:p w14:paraId="4628D97D"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282C5D10" w14:textId="77777777" w:rsidR="00247BE4" w:rsidRPr="004D6222" w:rsidRDefault="00247BE4" w:rsidP="00177CD8">
            <w:pPr>
              <w:pStyle w:val="TAL"/>
            </w:pPr>
          </w:p>
        </w:tc>
      </w:tr>
      <w:tr w:rsidR="00247BE4" w:rsidRPr="004D6222" w14:paraId="43794D50"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07C6C5E" w14:textId="77777777" w:rsidR="00247BE4" w:rsidRPr="004D6222" w:rsidRDefault="00247BE4" w:rsidP="00177CD8">
            <w:pPr>
              <w:pStyle w:val="TAC"/>
              <w:rPr>
                <w:lang w:eastAsia="zh-CN"/>
              </w:rPr>
            </w:pPr>
            <w:r w:rsidRPr="004D6222">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20562B2A" w14:textId="77777777" w:rsidR="00247BE4" w:rsidRPr="004D6222" w:rsidRDefault="00247BE4" w:rsidP="00177CD8">
            <w:pPr>
              <w:pStyle w:val="TAC"/>
            </w:pPr>
            <w:r w:rsidRPr="004D6222">
              <w:t>TDD Band n78</w:t>
            </w:r>
          </w:p>
        </w:tc>
        <w:tc>
          <w:tcPr>
            <w:tcW w:w="1418" w:type="dxa"/>
            <w:tcBorders>
              <w:top w:val="single" w:sz="6" w:space="0" w:color="auto"/>
              <w:left w:val="single" w:sz="6" w:space="0" w:color="auto"/>
              <w:bottom w:val="single" w:sz="6" w:space="0" w:color="auto"/>
              <w:right w:val="single" w:sz="6" w:space="0" w:color="auto"/>
            </w:tcBorders>
          </w:tcPr>
          <w:p w14:paraId="24C2BC02" w14:textId="77777777" w:rsidR="00247BE4" w:rsidRPr="004D6222" w:rsidRDefault="00247BE4" w:rsidP="00177CD8">
            <w:pPr>
              <w:pStyle w:val="TAC"/>
            </w:pPr>
            <w:r w:rsidRPr="004D6222">
              <w:t>38.101-1, 7.</w:t>
            </w:r>
            <w:r w:rsidRPr="004D6222">
              <w:rPr>
                <w:lang w:eastAsia="zh-CN"/>
              </w:rPr>
              <w:t>3I.</w:t>
            </w:r>
            <w:r w:rsidRPr="004D6222">
              <w:t>2</w:t>
            </w:r>
          </w:p>
        </w:tc>
        <w:tc>
          <w:tcPr>
            <w:tcW w:w="3070" w:type="dxa"/>
            <w:tcBorders>
              <w:top w:val="single" w:sz="6" w:space="0" w:color="auto"/>
              <w:left w:val="single" w:sz="6" w:space="0" w:color="auto"/>
              <w:bottom w:val="single" w:sz="6" w:space="0" w:color="auto"/>
              <w:right w:val="single" w:sz="6" w:space="0" w:color="auto"/>
            </w:tcBorders>
          </w:tcPr>
          <w:p w14:paraId="5DB352B8" w14:textId="77777777" w:rsidR="00247BE4" w:rsidRPr="004D6222" w:rsidRDefault="00247BE4" w:rsidP="00177CD8">
            <w:pPr>
              <w:pStyle w:val="TAL"/>
            </w:pPr>
          </w:p>
        </w:tc>
      </w:tr>
      <w:tr w:rsidR="00247BE4" w:rsidRPr="004D6222" w14:paraId="0487A242" w14:textId="77777777" w:rsidTr="00177CD8">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1F97C231" w14:textId="77777777" w:rsidR="00247BE4" w:rsidRPr="004D6222" w:rsidRDefault="00247BE4" w:rsidP="00177CD8">
            <w:pPr>
              <w:pStyle w:val="TAN"/>
              <w:rPr>
                <w:lang w:eastAsia="zh-CN"/>
              </w:rPr>
            </w:pPr>
            <w:r w:rsidRPr="004D6222">
              <w:t>NOTE 1:</w:t>
            </w:r>
            <w:r w:rsidRPr="004D6222">
              <w:tab/>
              <w:t xml:space="preserve">At least one band from those listed in the present table needs to be supported if UE has indicated support of the capability defined in Table </w:t>
            </w:r>
            <w:r w:rsidRPr="004D6222">
              <w:rPr>
                <w:lang w:eastAsia="zh-CN"/>
              </w:rPr>
              <w:t>A.4.3.1-7a/4.</w:t>
            </w:r>
          </w:p>
          <w:p w14:paraId="1C019A42" w14:textId="77777777" w:rsidR="00247BE4" w:rsidRPr="004D6222" w:rsidRDefault="00247BE4" w:rsidP="00177CD8">
            <w:pPr>
              <w:pStyle w:val="TAN"/>
              <w:rPr>
                <w:lang w:eastAsia="zh-CN"/>
              </w:rPr>
            </w:pPr>
            <w:r w:rsidRPr="004D6222">
              <w:t>NOTE 2:</w:t>
            </w:r>
            <w:r w:rsidRPr="004D6222">
              <w:tab/>
              <w:t>HD-FDD is not supported.</w:t>
            </w:r>
          </w:p>
        </w:tc>
      </w:tr>
    </w:tbl>
    <w:p w14:paraId="62686E01" w14:textId="77777777" w:rsidR="00247BE4" w:rsidRPr="004D6222" w:rsidRDefault="00247BE4" w:rsidP="00247BE4">
      <w:pPr>
        <w:rPr>
          <w:rFonts w:eastAsia="PMingLiU"/>
          <w:lang w:eastAsia="en-US"/>
        </w:rPr>
      </w:pPr>
    </w:p>
    <w:p w14:paraId="5B5106C3" w14:textId="77777777" w:rsidR="00247BE4" w:rsidRPr="004D6222" w:rsidRDefault="00247BE4" w:rsidP="00247BE4">
      <w:pPr>
        <w:pStyle w:val="TH"/>
      </w:pPr>
      <w:r w:rsidRPr="004D6222">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247BE4" w:rsidRPr="004D6222" w14:paraId="78B33575"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4E7D3DFB" w14:textId="77777777" w:rsidR="00247BE4" w:rsidRPr="004D6222" w:rsidRDefault="00247BE4" w:rsidP="00177CD8">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5BFA98A" w14:textId="77777777" w:rsidR="00247BE4" w:rsidRPr="004D6222" w:rsidRDefault="00247BE4" w:rsidP="00177CD8">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14D7E76E" w14:textId="77777777" w:rsidR="00247BE4" w:rsidRPr="004D6222" w:rsidRDefault="00247BE4" w:rsidP="00177CD8">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9D627B3" w14:textId="77777777" w:rsidR="00247BE4" w:rsidRPr="004D6222" w:rsidRDefault="00247BE4" w:rsidP="00177CD8">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67BDD577" w14:textId="77777777" w:rsidR="00247BE4" w:rsidRPr="004D6222" w:rsidRDefault="00247BE4" w:rsidP="00177CD8">
            <w:pPr>
              <w:pStyle w:val="TAH"/>
              <w:rPr>
                <w:rFonts w:eastAsia="PMingLiU"/>
              </w:rPr>
            </w:pPr>
            <w:r w:rsidRPr="004D6222">
              <w:rPr>
                <w:rFonts w:eastAsia="PMingLiU"/>
              </w:rPr>
              <w:t>Comments</w:t>
            </w:r>
          </w:p>
        </w:tc>
      </w:tr>
      <w:tr w:rsidR="00247BE4" w:rsidRPr="004D6222" w14:paraId="13CB9E73" w14:textId="77777777" w:rsidTr="00177CD8">
        <w:trPr>
          <w:cantSplit/>
          <w:jc w:val="center"/>
        </w:trPr>
        <w:tc>
          <w:tcPr>
            <w:tcW w:w="484" w:type="dxa"/>
            <w:tcBorders>
              <w:top w:val="single" w:sz="6" w:space="0" w:color="auto"/>
              <w:left w:val="single" w:sz="6" w:space="0" w:color="auto"/>
              <w:right w:val="single" w:sz="6" w:space="0" w:color="auto"/>
            </w:tcBorders>
          </w:tcPr>
          <w:p w14:paraId="0E16B3AE" w14:textId="77777777" w:rsidR="00247BE4" w:rsidRPr="004D6222" w:rsidRDefault="00247BE4" w:rsidP="00177CD8">
            <w:pPr>
              <w:pStyle w:val="TAC"/>
              <w:rPr>
                <w:rFonts w:eastAsia="PMingLiU"/>
              </w:rPr>
            </w:pPr>
            <w:r w:rsidRPr="004D6222">
              <w:rPr>
                <w:rFonts w:eastAsia="PMingLiU"/>
              </w:rPr>
              <w:t>…</w:t>
            </w:r>
          </w:p>
        </w:tc>
        <w:tc>
          <w:tcPr>
            <w:tcW w:w="1695" w:type="dxa"/>
            <w:tcBorders>
              <w:top w:val="single" w:sz="6" w:space="0" w:color="auto"/>
              <w:left w:val="single" w:sz="6" w:space="0" w:color="auto"/>
              <w:right w:val="single" w:sz="6" w:space="0" w:color="auto"/>
            </w:tcBorders>
          </w:tcPr>
          <w:p w14:paraId="17F7DC86"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right w:val="single" w:sz="6" w:space="0" w:color="auto"/>
            </w:tcBorders>
          </w:tcPr>
          <w:p w14:paraId="1AD3D101"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right w:val="single" w:sz="6" w:space="0" w:color="auto"/>
            </w:tcBorders>
          </w:tcPr>
          <w:p w14:paraId="4B05E26A"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right w:val="single" w:sz="6" w:space="0" w:color="auto"/>
            </w:tcBorders>
          </w:tcPr>
          <w:p w14:paraId="3BCBC830" w14:textId="77777777" w:rsidR="00247BE4" w:rsidRPr="004D6222" w:rsidRDefault="00247BE4" w:rsidP="00177CD8">
            <w:pPr>
              <w:pStyle w:val="TAL"/>
              <w:rPr>
                <w:rFonts w:eastAsia="PMingLiU"/>
              </w:rPr>
            </w:pPr>
          </w:p>
        </w:tc>
      </w:tr>
      <w:tr w:rsidR="00247BE4" w:rsidRPr="004D6222" w14:paraId="2BBB8F3E" w14:textId="77777777" w:rsidTr="00177CD8">
        <w:trPr>
          <w:cantSplit/>
          <w:jc w:val="center"/>
        </w:trPr>
        <w:tc>
          <w:tcPr>
            <w:tcW w:w="484" w:type="dxa"/>
            <w:tcBorders>
              <w:top w:val="single" w:sz="6" w:space="0" w:color="auto"/>
              <w:left w:val="single" w:sz="6" w:space="0" w:color="auto"/>
              <w:right w:val="single" w:sz="6" w:space="0" w:color="auto"/>
            </w:tcBorders>
          </w:tcPr>
          <w:p w14:paraId="058A606C" w14:textId="77777777" w:rsidR="00247BE4" w:rsidRPr="004D6222" w:rsidRDefault="00247BE4" w:rsidP="00177CD8">
            <w:pPr>
              <w:pStyle w:val="TAC"/>
              <w:rPr>
                <w:rFonts w:eastAsia="PMingLiU"/>
              </w:rPr>
            </w:pPr>
            <w:r w:rsidRPr="004D6222">
              <w:rPr>
                <w:rFonts w:eastAsia="PMingLiU"/>
              </w:rPr>
              <w:t>77</w:t>
            </w:r>
          </w:p>
        </w:tc>
        <w:tc>
          <w:tcPr>
            <w:tcW w:w="1695" w:type="dxa"/>
            <w:tcBorders>
              <w:top w:val="single" w:sz="6" w:space="0" w:color="auto"/>
              <w:left w:val="single" w:sz="6" w:space="0" w:color="auto"/>
              <w:right w:val="single" w:sz="6" w:space="0" w:color="auto"/>
            </w:tcBorders>
          </w:tcPr>
          <w:p w14:paraId="28A1BD04" w14:textId="77777777" w:rsidR="00247BE4" w:rsidRPr="004D6222" w:rsidRDefault="00247BE4" w:rsidP="00177CD8">
            <w:pPr>
              <w:pStyle w:val="TAC"/>
              <w:rPr>
                <w:rFonts w:eastAsia="PMingLiU"/>
              </w:rPr>
            </w:pPr>
            <w:r w:rsidRPr="004D6222">
              <w:rPr>
                <w:rFonts w:eastAsia="PMingLiU"/>
              </w:rPr>
              <w:t>TDD Band n77</w:t>
            </w:r>
          </w:p>
        </w:tc>
        <w:tc>
          <w:tcPr>
            <w:tcW w:w="1425" w:type="dxa"/>
            <w:tcBorders>
              <w:top w:val="single" w:sz="6" w:space="0" w:color="auto"/>
              <w:left w:val="single" w:sz="6" w:space="0" w:color="auto"/>
              <w:right w:val="single" w:sz="6" w:space="0" w:color="auto"/>
            </w:tcBorders>
          </w:tcPr>
          <w:p w14:paraId="5FDD1B9E"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40795C15" w14:textId="77777777" w:rsidR="00247BE4" w:rsidRPr="004D6222" w:rsidRDefault="00247BE4" w:rsidP="00177CD8">
            <w:pPr>
              <w:pStyle w:val="TAC"/>
              <w:rPr>
                <w:rFonts w:eastAsia="PMingLiU"/>
              </w:rPr>
            </w:pPr>
            <w:r w:rsidRPr="004D6222">
              <w:rPr>
                <w:rFonts w:eastAsia="PMingLiU"/>
              </w:rPr>
              <w:t>Rel-17</w:t>
            </w:r>
          </w:p>
        </w:tc>
        <w:tc>
          <w:tcPr>
            <w:tcW w:w="3085" w:type="dxa"/>
            <w:tcBorders>
              <w:top w:val="single" w:sz="6" w:space="0" w:color="auto"/>
              <w:left w:val="single" w:sz="6" w:space="0" w:color="auto"/>
              <w:right w:val="single" w:sz="6" w:space="0" w:color="auto"/>
            </w:tcBorders>
          </w:tcPr>
          <w:p w14:paraId="0ACE69C0" w14:textId="77777777" w:rsidR="00247BE4" w:rsidRPr="004D6222" w:rsidRDefault="00247BE4" w:rsidP="00177CD8">
            <w:pPr>
              <w:pStyle w:val="TAL"/>
              <w:rPr>
                <w:rFonts w:eastAsia="PMingLiU"/>
              </w:rPr>
            </w:pPr>
          </w:p>
        </w:tc>
      </w:tr>
      <w:tr w:rsidR="00247BE4" w:rsidRPr="004D6222" w14:paraId="25A07D2C"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5573029B" w14:textId="77777777" w:rsidR="00247BE4" w:rsidRPr="004D6222" w:rsidRDefault="00247BE4" w:rsidP="00177CD8">
            <w:pPr>
              <w:pStyle w:val="TAC"/>
              <w:rPr>
                <w:rFonts w:eastAsia="PMingLiU"/>
              </w:rPr>
            </w:pPr>
            <w:r w:rsidRPr="004D6222">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3837E048" w14:textId="77777777" w:rsidR="00247BE4" w:rsidRPr="004D6222" w:rsidRDefault="00247BE4" w:rsidP="00177CD8">
            <w:pPr>
              <w:pStyle w:val="TAC"/>
              <w:rPr>
                <w:rFonts w:eastAsia="PMingLiU"/>
              </w:rPr>
            </w:pPr>
            <w:r w:rsidRPr="004D6222">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52A3FA2E" w14:textId="77777777" w:rsidR="00247BE4" w:rsidRPr="004D6222" w:rsidRDefault="00247BE4" w:rsidP="00177CD8">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C1903F" w14:textId="77777777" w:rsidR="00247BE4" w:rsidRPr="004D6222" w:rsidRDefault="00247BE4" w:rsidP="00177CD8">
            <w:pPr>
              <w:pStyle w:val="TAC"/>
              <w:rPr>
                <w:rFonts w:eastAsia="PMingLiU"/>
              </w:rPr>
            </w:pPr>
            <w:r w:rsidRPr="004D6222">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57C7C369" w14:textId="77777777" w:rsidR="00247BE4" w:rsidRPr="004D6222" w:rsidRDefault="00247BE4" w:rsidP="00177CD8">
            <w:pPr>
              <w:pStyle w:val="TAL"/>
              <w:rPr>
                <w:rFonts w:eastAsia="PMingLiU"/>
              </w:rPr>
            </w:pPr>
          </w:p>
        </w:tc>
      </w:tr>
      <w:tr w:rsidR="00247BE4" w:rsidRPr="004D6222" w14:paraId="79788E37" w14:textId="77777777" w:rsidTr="00177CD8">
        <w:trPr>
          <w:cantSplit/>
          <w:jc w:val="center"/>
        </w:trPr>
        <w:tc>
          <w:tcPr>
            <w:tcW w:w="484" w:type="dxa"/>
            <w:tcBorders>
              <w:top w:val="single" w:sz="6" w:space="0" w:color="auto"/>
              <w:left w:val="single" w:sz="6" w:space="0" w:color="auto"/>
              <w:bottom w:val="single" w:sz="6" w:space="0" w:color="auto"/>
              <w:right w:val="single" w:sz="6" w:space="0" w:color="auto"/>
            </w:tcBorders>
          </w:tcPr>
          <w:p w14:paraId="18EEB549" w14:textId="77777777" w:rsidR="00247BE4" w:rsidRPr="004D6222" w:rsidRDefault="00247BE4" w:rsidP="00177CD8">
            <w:pPr>
              <w:pStyle w:val="TAC"/>
              <w:rPr>
                <w:rFonts w:eastAsia="PMingLiU"/>
              </w:rPr>
            </w:pPr>
            <w:r w:rsidRPr="004D6222">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18AD831F" w14:textId="77777777" w:rsidR="00247BE4" w:rsidRPr="004D6222" w:rsidRDefault="00247BE4" w:rsidP="00177CD8">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38BE852" w14:textId="77777777" w:rsidR="00247BE4" w:rsidRPr="004D6222" w:rsidRDefault="00247BE4" w:rsidP="00177CD8">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5C6423" w14:textId="77777777" w:rsidR="00247BE4" w:rsidRPr="004D6222" w:rsidRDefault="00247BE4" w:rsidP="00177CD8">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87A5E18" w14:textId="77777777" w:rsidR="00247BE4" w:rsidRPr="004D6222" w:rsidRDefault="00247BE4" w:rsidP="00177CD8">
            <w:pPr>
              <w:pStyle w:val="TAL"/>
              <w:rPr>
                <w:rFonts w:eastAsia="PMingLiU"/>
              </w:rPr>
            </w:pPr>
          </w:p>
        </w:tc>
      </w:tr>
      <w:tr w:rsidR="00247BE4" w:rsidRPr="004D6222" w14:paraId="69E1D33D" w14:textId="77777777" w:rsidTr="00177CD8">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20F4C978" w14:textId="77777777" w:rsidR="00247BE4" w:rsidRPr="004D6222" w:rsidRDefault="00247BE4" w:rsidP="00177CD8">
            <w:pPr>
              <w:pStyle w:val="TAN"/>
              <w:rPr>
                <w:rFonts w:eastAsia="SimSun"/>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w:t>
            </w:r>
            <w:r w:rsidRPr="004D6222">
              <w:rPr>
                <w:rFonts w:eastAsia="SimSun"/>
                <w:lang w:eastAsia="zh-CN"/>
              </w:rPr>
              <w:t>a/5.</w:t>
            </w:r>
          </w:p>
        </w:tc>
      </w:tr>
    </w:tbl>
    <w:p w14:paraId="1771B26A" w14:textId="77777777" w:rsidR="00247BE4" w:rsidRPr="004D6222" w:rsidRDefault="00247BE4" w:rsidP="00247BE4">
      <w:pPr>
        <w:rPr>
          <w:rFonts w:eastAsia="PMingLiU"/>
          <w:lang w:eastAsia="en-US"/>
        </w:rPr>
      </w:pPr>
    </w:p>
    <w:p w14:paraId="7FD64B85"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247BE4" w:rsidRPr="004D6222" w14:paraId="75B0373C"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5B1C244D"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1A988E5" w14:textId="77777777" w:rsidR="00247BE4" w:rsidRPr="004D6222" w:rsidRDefault="00247BE4" w:rsidP="00177CD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FF59AC0" w14:textId="77777777" w:rsidR="00247BE4" w:rsidRPr="004D6222" w:rsidRDefault="00247BE4" w:rsidP="00177CD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C3E7E42"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7E80E5" w14:textId="77777777" w:rsidR="00247BE4" w:rsidRPr="004D6222" w:rsidRDefault="00247BE4" w:rsidP="00177CD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239FA4" w14:textId="77777777" w:rsidR="00247BE4" w:rsidRPr="004D6222" w:rsidRDefault="00247BE4" w:rsidP="00177CD8">
            <w:pPr>
              <w:pStyle w:val="TAH"/>
              <w:rPr>
                <w:rFonts w:eastAsia="PMingLiU"/>
              </w:rPr>
            </w:pPr>
            <w:r w:rsidRPr="004D6222">
              <w:rPr>
                <w:rFonts w:eastAsia="PMingLiU"/>
              </w:rPr>
              <w:t>Comments</w:t>
            </w:r>
          </w:p>
        </w:tc>
      </w:tr>
      <w:tr w:rsidR="00247BE4" w:rsidRPr="004D6222" w14:paraId="2FCDE618" w14:textId="77777777" w:rsidTr="00177CD8">
        <w:trPr>
          <w:cantSplit/>
          <w:jc w:val="center"/>
        </w:trPr>
        <w:tc>
          <w:tcPr>
            <w:tcW w:w="482" w:type="dxa"/>
            <w:tcBorders>
              <w:top w:val="single" w:sz="6" w:space="0" w:color="auto"/>
              <w:left w:val="single" w:sz="6" w:space="0" w:color="auto"/>
              <w:right w:val="single" w:sz="6" w:space="0" w:color="auto"/>
            </w:tcBorders>
          </w:tcPr>
          <w:p w14:paraId="0443DEC7"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3AC63403" w14:textId="77777777" w:rsidR="00247BE4" w:rsidRPr="004D6222" w:rsidRDefault="00247BE4" w:rsidP="00177CD8">
            <w:pPr>
              <w:pStyle w:val="TAC"/>
            </w:pPr>
            <w:r w:rsidRPr="004D6222">
              <w:t>n257</w:t>
            </w:r>
          </w:p>
        </w:tc>
        <w:tc>
          <w:tcPr>
            <w:tcW w:w="1687" w:type="dxa"/>
            <w:tcBorders>
              <w:top w:val="single" w:sz="6" w:space="0" w:color="auto"/>
              <w:left w:val="single" w:sz="6" w:space="0" w:color="auto"/>
              <w:right w:val="single" w:sz="6" w:space="0" w:color="auto"/>
            </w:tcBorders>
          </w:tcPr>
          <w:p w14:paraId="60C62803" w14:textId="77777777" w:rsidR="00247BE4" w:rsidRPr="004D6222" w:rsidRDefault="00247BE4" w:rsidP="00177CD8">
            <w:pPr>
              <w:pStyle w:val="TAL"/>
              <w:rPr>
                <w:rFonts w:eastAsia="PMingLiU"/>
              </w:rPr>
            </w:pPr>
            <w:r w:rsidRPr="004D6222">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2CF9DB86" w14:textId="77777777" w:rsidR="00247BE4" w:rsidRPr="004D6222" w:rsidRDefault="00247BE4" w:rsidP="00177CD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086774C1"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03F6D820" w14:textId="77777777" w:rsidR="00247BE4" w:rsidRPr="004D6222" w:rsidRDefault="00247BE4" w:rsidP="00177CD8">
            <w:pPr>
              <w:pStyle w:val="TAC"/>
              <w:rPr>
                <w:rFonts w:eastAsia="PMingLiU"/>
              </w:rPr>
            </w:pPr>
            <w:r w:rsidRPr="004D6222">
              <w:rPr>
                <w:rFonts w:eastAsia="PMingLiU"/>
              </w:rPr>
              <w:t>NOTE 1</w:t>
            </w:r>
          </w:p>
        </w:tc>
      </w:tr>
      <w:tr w:rsidR="00247BE4" w:rsidRPr="004D6222" w14:paraId="7D3022FE" w14:textId="77777777" w:rsidTr="00177CD8">
        <w:trPr>
          <w:cantSplit/>
          <w:jc w:val="center"/>
        </w:trPr>
        <w:tc>
          <w:tcPr>
            <w:tcW w:w="482" w:type="dxa"/>
            <w:tcBorders>
              <w:top w:val="single" w:sz="6" w:space="0" w:color="auto"/>
              <w:left w:val="single" w:sz="6" w:space="0" w:color="auto"/>
              <w:right w:val="single" w:sz="6" w:space="0" w:color="auto"/>
            </w:tcBorders>
          </w:tcPr>
          <w:p w14:paraId="0900EF7A"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03EFDD1D" w14:textId="77777777" w:rsidR="00247BE4" w:rsidRPr="004D6222" w:rsidRDefault="00247BE4" w:rsidP="00177CD8">
            <w:pPr>
              <w:pStyle w:val="TAC"/>
            </w:pPr>
            <w:r w:rsidRPr="004D6222">
              <w:t>n258</w:t>
            </w:r>
          </w:p>
        </w:tc>
        <w:tc>
          <w:tcPr>
            <w:tcW w:w="1687" w:type="dxa"/>
            <w:tcBorders>
              <w:top w:val="single" w:sz="6" w:space="0" w:color="auto"/>
              <w:left w:val="single" w:sz="6" w:space="0" w:color="auto"/>
              <w:right w:val="single" w:sz="6" w:space="0" w:color="auto"/>
            </w:tcBorders>
          </w:tcPr>
          <w:p w14:paraId="24024115" w14:textId="77777777" w:rsidR="00247BE4" w:rsidRPr="004D6222" w:rsidRDefault="00247BE4" w:rsidP="00177CD8">
            <w:pPr>
              <w:pStyle w:val="TAL"/>
              <w:rPr>
                <w:rFonts w:eastAsia="PMingLiU"/>
              </w:rPr>
            </w:pPr>
            <w:r w:rsidRPr="004D6222">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0587882B" w14:textId="77777777" w:rsidR="00247BE4" w:rsidRPr="004D6222" w:rsidRDefault="00247BE4" w:rsidP="00177CD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3B7F7C50"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24D0E6BA" w14:textId="77777777" w:rsidR="00247BE4" w:rsidRPr="004D6222" w:rsidRDefault="00247BE4" w:rsidP="00177CD8">
            <w:pPr>
              <w:pStyle w:val="TAC"/>
              <w:rPr>
                <w:rFonts w:eastAsia="PMingLiU"/>
              </w:rPr>
            </w:pPr>
            <w:r w:rsidRPr="004D6222">
              <w:rPr>
                <w:rFonts w:eastAsia="PMingLiU"/>
              </w:rPr>
              <w:t>NOTE 1</w:t>
            </w:r>
            <w:r w:rsidRPr="004D6222">
              <w:t>.</w:t>
            </w:r>
          </w:p>
        </w:tc>
      </w:tr>
      <w:tr w:rsidR="00247BE4" w:rsidRPr="004D6222" w14:paraId="0AAD2778" w14:textId="77777777" w:rsidTr="00177CD8">
        <w:trPr>
          <w:cantSplit/>
          <w:jc w:val="center"/>
        </w:trPr>
        <w:tc>
          <w:tcPr>
            <w:tcW w:w="482" w:type="dxa"/>
            <w:tcBorders>
              <w:top w:val="single" w:sz="6" w:space="0" w:color="auto"/>
              <w:left w:val="single" w:sz="6" w:space="0" w:color="auto"/>
              <w:right w:val="single" w:sz="6" w:space="0" w:color="auto"/>
            </w:tcBorders>
          </w:tcPr>
          <w:p w14:paraId="3ABB57AB" w14:textId="77777777" w:rsidR="00247BE4" w:rsidRPr="004D6222" w:rsidRDefault="00247BE4" w:rsidP="00177CD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401F1C74" w14:textId="77777777" w:rsidR="00247BE4" w:rsidRPr="004D6222" w:rsidRDefault="00247BE4" w:rsidP="00177CD8">
            <w:pPr>
              <w:pStyle w:val="TAC"/>
            </w:pPr>
            <w:r w:rsidRPr="004D6222">
              <w:t>n260</w:t>
            </w:r>
          </w:p>
        </w:tc>
        <w:tc>
          <w:tcPr>
            <w:tcW w:w="1687" w:type="dxa"/>
            <w:tcBorders>
              <w:top w:val="single" w:sz="6" w:space="0" w:color="auto"/>
              <w:left w:val="single" w:sz="6" w:space="0" w:color="auto"/>
              <w:right w:val="single" w:sz="6" w:space="0" w:color="auto"/>
            </w:tcBorders>
          </w:tcPr>
          <w:p w14:paraId="0493661C" w14:textId="77777777" w:rsidR="00247BE4" w:rsidRPr="004D6222" w:rsidRDefault="00247BE4" w:rsidP="00177CD8">
            <w:pPr>
              <w:pStyle w:val="TAL"/>
              <w:rPr>
                <w:rFonts w:eastAsia="PMingLiU"/>
              </w:rPr>
            </w:pPr>
            <w:r w:rsidRPr="004D6222">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25C0FD17" w14:textId="77777777" w:rsidR="00247BE4" w:rsidRPr="004D6222" w:rsidRDefault="00247BE4" w:rsidP="00177CD8">
            <w:pPr>
              <w:pStyle w:val="TAC"/>
              <w:rPr>
                <w:rFonts w:eastAsia="PMingLiU"/>
              </w:rPr>
            </w:pPr>
            <w:r w:rsidRPr="004D6222">
              <w:rPr>
                <w:rFonts w:eastAsia="PMingLiU"/>
              </w:rPr>
              <w:t>38.521-2, K.1.1 &amp; K.1.2</w:t>
            </w:r>
          </w:p>
        </w:tc>
        <w:tc>
          <w:tcPr>
            <w:tcW w:w="807" w:type="dxa"/>
            <w:tcBorders>
              <w:top w:val="single" w:sz="6" w:space="0" w:color="auto"/>
              <w:left w:val="single" w:sz="6" w:space="0" w:color="auto"/>
              <w:right w:val="single" w:sz="6" w:space="0" w:color="auto"/>
            </w:tcBorders>
          </w:tcPr>
          <w:p w14:paraId="77BA28AE"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3BB7866F" w14:textId="77777777" w:rsidR="00247BE4" w:rsidRPr="004D6222" w:rsidRDefault="00247BE4" w:rsidP="00177CD8">
            <w:pPr>
              <w:pStyle w:val="TAC"/>
              <w:rPr>
                <w:rFonts w:eastAsia="PMingLiU"/>
              </w:rPr>
            </w:pPr>
            <w:r w:rsidRPr="004D6222">
              <w:rPr>
                <w:rFonts w:eastAsia="PMingLiU"/>
              </w:rPr>
              <w:t>NOTE 1</w:t>
            </w:r>
          </w:p>
        </w:tc>
      </w:tr>
      <w:tr w:rsidR="00247BE4" w:rsidRPr="004D6222" w14:paraId="6AF3479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2FCFE396" w14:textId="77777777" w:rsidR="00247BE4" w:rsidRPr="004D6222" w:rsidRDefault="00247BE4" w:rsidP="00177CD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5AC5C9" w14:textId="77777777" w:rsidR="00247BE4" w:rsidRPr="004D6222" w:rsidRDefault="00247BE4" w:rsidP="00177CD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16629720" w14:textId="77777777" w:rsidR="00247BE4" w:rsidRPr="004D6222" w:rsidRDefault="00247BE4" w:rsidP="00177CD8">
            <w:pPr>
              <w:pStyle w:val="TAL"/>
              <w:rPr>
                <w:rFonts w:eastAsia="PMingLiU"/>
              </w:rPr>
            </w:pPr>
            <w:r w:rsidRPr="004D6222">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5F4C57B4" w14:textId="77777777" w:rsidR="00247BE4" w:rsidRPr="004D6222" w:rsidRDefault="00247BE4" w:rsidP="00177CD8">
            <w:pPr>
              <w:pStyle w:val="TAC"/>
              <w:rPr>
                <w:rFonts w:eastAsia="PMingLiU"/>
              </w:rPr>
            </w:pPr>
            <w:r w:rsidRPr="004D6222">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0ECD6D42"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E540C9" w14:textId="77777777" w:rsidR="00247BE4" w:rsidRPr="004D6222" w:rsidRDefault="00247BE4" w:rsidP="00177CD8">
            <w:pPr>
              <w:pStyle w:val="TAC"/>
              <w:rPr>
                <w:rFonts w:eastAsia="PMingLiU"/>
              </w:rPr>
            </w:pPr>
            <w:r w:rsidRPr="004D6222">
              <w:rPr>
                <w:rFonts w:eastAsia="PMingLiU"/>
              </w:rPr>
              <w:t>NOTE 1</w:t>
            </w:r>
          </w:p>
        </w:tc>
      </w:tr>
      <w:tr w:rsidR="00247BE4" w:rsidRPr="004D6222" w14:paraId="6A84705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20F681F" w14:textId="77777777" w:rsidR="00247BE4" w:rsidRPr="004D6222" w:rsidRDefault="00247BE4" w:rsidP="00177CD8">
            <w:pPr>
              <w:pStyle w:val="TAC"/>
              <w:rPr>
                <w:rFonts w:eastAsia="PMingLiU"/>
              </w:rPr>
            </w:pPr>
            <w:r w:rsidRPr="004D6222">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741A1A24" w14:textId="77777777" w:rsidR="00247BE4" w:rsidRPr="004D6222" w:rsidRDefault="00247BE4" w:rsidP="00177CD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2869CFB7" w14:textId="77777777" w:rsidR="00247BE4" w:rsidRPr="004D6222" w:rsidRDefault="00247BE4" w:rsidP="00177CD8">
            <w:pPr>
              <w:pStyle w:val="TAL"/>
            </w:pPr>
            <w:r w:rsidRPr="004D6222">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7E526409" w14:textId="77777777" w:rsidR="00247BE4" w:rsidRPr="004D6222" w:rsidRDefault="00247BE4" w:rsidP="00177CD8">
            <w:pPr>
              <w:pStyle w:val="TAC"/>
              <w:rPr>
                <w:rFonts w:eastAsia="PMingLiU"/>
              </w:rPr>
            </w:pPr>
            <w:r w:rsidRPr="004D6222">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9D4B531"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037DF76" w14:textId="77777777" w:rsidR="00247BE4" w:rsidRPr="004D6222" w:rsidRDefault="00247BE4" w:rsidP="00177CD8">
            <w:pPr>
              <w:pStyle w:val="TAC"/>
            </w:pPr>
            <w:r w:rsidRPr="004D6222">
              <w:t>NOTE 2</w:t>
            </w:r>
          </w:p>
        </w:tc>
      </w:tr>
      <w:tr w:rsidR="00247BE4" w:rsidRPr="004D6222" w14:paraId="664A0420" w14:textId="77777777" w:rsidTr="00177CD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5D73FA0" w14:textId="77777777" w:rsidR="00247BE4" w:rsidRPr="004D6222" w:rsidRDefault="00247BE4" w:rsidP="00177CD8">
            <w:pPr>
              <w:pStyle w:val="TAN"/>
            </w:pPr>
            <w:r w:rsidRPr="004D6222">
              <w:t>NOTE 1:</w:t>
            </w:r>
            <w:r w:rsidRPr="004D6222">
              <w:tab/>
              <w:t>The beam peak searches shall be performed for every test frequency range by default unless the device manufacturer explicitly declares that the beam peak at the mid test frequency range is applicable for the remaining (low, high) test frequency ranges.</w:t>
            </w:r>
          </w:p>
          <w:p w14:paraId="5DB0E4E5" w14:textId="77777777" w:rsidR="00247BE4" w:rsidRPr="004D6222" w:rsidRDefault="00247BE4" w:rsidP="00177CD8">
            <w:pPr>
              <w:pStyle w:val="TAN"/>
            </w:pPr>
            <w:r w:rsidRPr="004D6222">
              <w:t>NOTE 2:</w:t>
            </w:r>
            <w:r w:rsidRPr="004D6222">
              <w:tab/>
              <w:t>Beam peak search results can be re-used from bands that completely contain the target bands if explicitly declared by the manufacturer.</w:t>
            </w:r>
          </w:p>
        </w:tc>
      </w:tr>
    </w:tbl>
    <w:p w14:paraId="408D1EC9" w14:textId="77777777" w:rsidR="00247BE4" w:rsidRPr="004D6222" w:rsidRDefault="00247BE4" w:rsidP="00247BE4">
      <w:pPr>
        <w:rPr>
          <w:rFonts w:eastAsia="PMingLiU"/>
          <w:lang w:eastAsia="en-US"/>
        </w:rPr>
      </w:pPr>
    </w:p>
    <w:p w14:paraId="00E2D2B9"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247BE4" w:rsidRPr="004D6222" w14:paraId="40E9B04B"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8BAC48C" w14:textId="77777777" w:rsidR="00247BE4" w:rsidRPr="004D6222" w:rsidRDefault="00247BE4" w:rsidP="00177CD8">
            <w:pPr>
              <w:pStyle w:val="TAC"/>
              <w:rPr>
                <w:rFonts w:eastAsia="PMingLiU"/>
                <w:b/>
                <w:bCs/>
              </w:rPr>
            </w:pPr>
            <w:r w:rsidRPr="004D6222">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5012F152" w14:textId="77777777" w:rsidR="00247BE4" w:rsidRPr="004D6222" w:rsidRDefault="00247BE4" w:rsidP="00177CD8">
            <w:pPr>
              <w:pStyle w:val="TAC"/>
              <w:rPr>
                <w:rFonts w:eastAsia="PMingLiU"/>
                <w:b/>
                <w:bCs/>
              </w:rPr>
            </w:pPr>
            <w:r w:rsidRPr="004D6222">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01C0C08E" w14:textId="77777777" w:rsidR="00247BE4" w:rsidRPr="004D6222" w:rsidRDefault="00247BE4" w:rsidP="00177CD8">
            <w:pPr>
              <w:pStyle w:val="TAC"/>
              <w:rPr>
                <w:rFonts w:eastAsia="SimSun"/>
                <w:b/>
                <w:bCs/>
                <w:lang w:eastAsia="en-US"/>
              </w:rPr>
            </w:pPr>
            <w:r w:rsidRPr="004D6222">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AA7B6A4" w14:textId="77777777" w:rsidR="00247BE4" w:rsidRPr="004D6222" w:rsidRDefault="00247BE4" w:rsidP="00177CD8">
            <w:pPr>
              <w:pStyle w:val="TAC"/>
              <w:rPr>
                <w:rFonts w:eastAsia="PMingLiU"/>
                <w:b/>
                <w:bCs/>
              </w:rPr>
            </w:pPr>
            <w:r w:rsidRPr="004D6222">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6F168E1D" w14:textId="77777777" w:rsidR="00247BE4" w:rsidRPr="004D6222" w:rsidRDefault="00247BE4" w:rsidP="00177CD8">
            <w:pPr>
              <w:pStyle w:val="TAC"/>
              <w:rPr>
                <w:rFonts w:eastAsia="PMingLiU"/>
                <w:b/>
                <w:bCs/>
              </w:rPr>
            </w:pPr>
            <w:r w:rsidRPr="004D6222">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4F56EBE4" w14:textId="77777777" w:rsidR="00247BE4" w:rsidRPr="004D6222" w:rsidRDefault="00247BE4" w:rsidP="00177CD8">
            <w:pPr>
              <w:pStyle w:val="TAC"/>
              <w:rPr>
                <w:rFonts w:eastAsia="PMingLiU"/>
                <w:b/>
                <w:bCs/>
              </w:rPr>
            </w:pPr>
            <w:r w:rsidRPr="004D6222">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54A45F52" w14:textId="77777777" w:rsidR="00247BE4" w:rsidRPr="004D6222" w:rsidRDefault="00247BE4" w:rsidP="00177CD8">
            <w:pPr>
              <w:pStyle w:val="TAC"/>
              <w:rPr>
                <w:b/>
                <w:bCs/>
              </w:rPr>
            </w:pPr>
            <w:r w:rsidRPr="004D6222">
              <w:rPr>
                <w:rFonts w:eastAsia="PMingLiU"/>
                <w:b/>
                <w:bCs/>
              </w:rPr>
              <w:t>Comments</w:t>
            </w:r>
          </w:p>
        </w:tc>
      </w:tr>
      <w:tr w:rsidR="00247BE4" w:rsidRPr="004D6222" w14:paraId="195D339A"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01D0F7A" w14:textId="77777777" w:rsidR="00247BE4" w:rsidRPr="004D6222" w:rsidRDefault="00247BE4" w:rsidP="00177CD8">
            <w:pPr>
              <w:pStyle w:val="TAC"/>
              <w:rPr>
                <w:rFonts w:eastAsia="PMingLiU"/>
                <w:b/>
                <w:bCs/>
              </w:rPr>
            </w:pPr>
            <w:r w:rsidRPr="004D6222">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55E79A2E" w14:textId="77777777" w:rsidR="00247BE4" w:rsidRPr="004D6222" w:rsidRDefault="00247BE4" w:rsidP="00177CD8">
            <w:pPr>
              <w:pStyle w:val="TAC"/>
              <w:rPr>
                <w:rFonts w:eastAsia="SimSun"/>
                <w:lang w:eastAsia="en-US"/>
              </w:rPr>
            </w:pPr>
            <w:r w:rsidRPr="004D6222">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112AEE7" w14:textId="77777777" w:rsidR="00247BE4" w:rsidRPr="004D6222" w:rsidRDefault="00247BE4" w:rsidP="00177CD8">
            <w:pPr>
              <w:pStyle w:val="TAC"/>
              <w:rPr>
                <w:rFonts w:eastAsia="PMingLiU"/>
                <w:b/>
                <w:bCs/>
              </w:rPr>
            </w:pPr>
            <w:r w:rsidRPr="004D6222">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34CCA5BE" w14:textId="77777777" w:rsidR="00247BE4" w:rsidRPr="004D6222" w:rsidRDefault="00247BE4" w:rsidP="00177CD8">
            <w:pPr>
              <w:pStyle w:val="TAL"/>
              <w:rPr>
                <w:rFonts w:eastAsia="PMingLiU"/>
              </w:rPr>
            </w:pPr>
            <w:r w:rsidRPr="004D6222">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29FF2AFD" w14:textId="77777777" w:rsidR="00247BE4" w:rsidRPr="004D6222" w:rsidRDefault="00247BE4" w:rsidP="00177CD8">
            <w:pPr>
              <w:pStyle w:val="TAC"/>
              <w:rPr>
                <w:rFonts w:eastAsia="PMingLiU"/>
                <w:b/>
                <w:bCs/>
              </w:rPr>
            </w:pPr>
            <w:r w:rsidRPr="004D6222">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3D20F1E5" w14:textId="77777777" w:rsidR="00247BE4" w:rsidRPr="004D6222" w:rsidRDefault="00247BE4" w:rsidP="00177CD8">
            <w:pPr>
              <w:pStyle w:val="TAC"/>
              <w:rPr>
                <w:rFonts w:eastAsia="PMingLiU"/>
                <w:b/>
                <w:bCs/>
              </w:rPr>
            </w:pPr>
            <w:r w:rsidRPr="004D6222">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33ECAAB2" w14:textId="77777777" w:rsidR="00247BE4" w:rsidRPr="004D6222" w:rsidRDefault="00247BE4" w:rsidP="00177CD8">
            <w:pPr>
              <w:pStyle w:val="TAL"/>
              <w:rPr>
                <w:rFonts w:eastAsia="PMingLiU"/>
                <w:b/>
                <w:bCs/>
              </w:rPr>
            </w:pPr>
            <w:r w:rsidRPr="004D6222">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2791529E" w14:textId="77777777" w:rsidR="00247BE4" w:rsidRPr="004D6222" w:rsidRDefault="00247BE4" w:rsidP="00247BE4">
      <w:pPr>
        <w:rPr>
          <w:rFonts w:eastAsia="PMingLiU"/>
          <w:lang w:eastAsia="en-US"/>
        </w:rPr>
      </w:pPr>
    </w:p>
    <w:p w14:paraId="0D1B4FAB"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247BE4" w:rsidRPr="004D6222" w14:paraId="73034ECE"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BCC058C"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CFDAF11" w14:textId="77777777" w:rsidR="00247BE4" w:rsidRPr="004D6222" w:rsidRDefault="00247BE4" w:rsidP="00177CD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B31E588" w14:textId="77777777" w:rsidR="00247BE4" w:rsidRPr="004D6222" w:rsidRDefault="00247BE4" w:rsidP="00177CD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43F81C0"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617997" w14:textId="77777777" w:rsidR="00247BE4" w:rsidRPr="004D6222" w:rsidRDefault="00247BE4" w:rsidP="00177CD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D8283B3" w14:textId="77777777" w:rsidR="00247BE4" w:rsidRPr="004D6222" w:rsidRDefault="00247BE4" w:rsidP="00177CD8">
            <w:pPr>
              <w:pStyle w:val="TAH"/>
              <w:rPr>
                <w:rFonts w:eastAsia="PMingLiU"/>
              </w:rPr>
            </w:pPr>
            <w:r w:rsidRPr="004D6222">
              <w:rPr>
                <w:rFonts w:eastAsia="PMingLiU"/>
              </w:rPr>
              <w:t>Comments</w:t>
            </w:r>
          </w:p>
        </w:tc>
      </w:tr>
      <w:tr w:rsidR="00247BE4" w:rsidRPr="004D6222" w14:paraId="1716DF65" w14:textId="77777777" w:rsidTr="00177CD8">
        <w:trPr>
          <w:cantSplit/>
          <w:jc w:val="center"/>
        </w:trPr>
        <w:tc>
          <w:tcPr>
            <w:tcW w:w="482" w:type="dxa"/>
            <w:tcBorders>
              <w:top w:val="single" w:sz="6" w:space="0" w:color="auto"/>
              <w:left w:val="single" w:sz="6" w:space="0" w:color="auto"/>
              <w:right w:val="single" w:sz="6" w:space="0" w:color="auto"/>
            </w:tcBorders>
          </w:tcPr>
          <w:p w14:paraId="60F31A70"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694A2037" w14:textId="77777777" w:rsidR="00247BE4" w:rsidRPr="004D6222" w:rsidRDefault="00247BE4" w:rsidP="00177CD8">
            <w:pPr>
              <w:pStyle w:val="TAC"/>
            </w:pPr>
            <w:r w:rsidRPr="004D6222">
              <w:t>n257</w:t>
            </w:r>
          </w:p>
        </w:tc>
        <w:tc>
          <w:tcPr>
            <w:tcW w:w="1687" w:type="dxa"/>
            <w:tcBorders>
              <w:top w:val="single" w:sz="6" w:space="0" w:color="auto"/>
              <w:left w:val="single" w:sz="6" w:space="0" w:color="auto"/>
              <w:right w:val="single" w:sz="6" w:space="0" w:color="auto"/>
            </w:tcBorders>
          </w:tcPr>
          <w:p w14:paraId="5BC2BC8A" w14:textId="77777777" w:rsidR="00247BE4" w:rsidRPr="004D6222" w:rsidRDefault="00247BE4" w:rsidP="00177CD8">
            <w:pPr>
              <w:pStyle w:val="TAL"/>
              <w:rPr>
                <w:rFonts w:eastAsia="PMingLiU"/>
              </w:rPr>
            </w:pPr>
            <w:r w:rsidRPr="004D6222">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8C7DCD0" w14:textId="77777777" w:rsidR="00247BE4" w:rsidRPr="004D6222" w:rsidRDefault="00247BE4" w:rsidP="00177CD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66EF9DF"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6A749F79" w14:textId="77777777" w:rsidR="00247BE4" w:rsidRPr="004D6222" w:rsidRDefault="00247BE4" w:rsidP="00177CD8">
            <w:pPr>
              <w:pStyle w:val="TAC"/>
              <w:rPr>
                <w:rFonts w:eastAsia="PMingLiU"/>
              </w:rPr>
            </w:pPr>
            <w:r w:rsidRPr="004D6222">
              <w:t>NOTE 1</w:t>
            </w:r>
          </w:p>
        </w:tc>
      </w:tr>
      <w:tr w:rsidR="00247BE4" w:rsidRPr="004D6222" w14:paraId="52E457EF" w14:textId="77777777" w:rsidTr="00177CD8">
        <w:trPr>
          <w:cantSplit/>
          <w:jc w:val="center"/>
        </w:trPr>
        <w:tc>
          <w:tcPr>
            <w:tcW w:w="482" w:type="dxa"/>
            <w:tcBorders>
              <w:top w:val="single" w:sz="6" w:space="0" w:color="auto"/>
              <w:left w:val="single" w:sz="6" w:space="0" w:color="auto"/>
              <w:right w:val="single" w:sz="6" w:space="0" w:color="auto"/>
            </w:tcBorders>
          </w:tcPr>
          <w:p w14:paraId="6384D186"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7966E57B" w14:textId="77777777" w:rsidR="00247BE4" w:rsidRPr="004D6222" w:rsidRDefault="00247BE4" w:rsidP="00177CD8">
            <w:pPr>
              <w:pStyle w:val="TAC"/>
            </w:pPr>
            <w:r w:rsidRPr="004D6222">
              <w:t>n258</w:t>
            </w:r>
          </w:p>
        </w:tc>
        <w:tc>
          <w:tcPr>
            <w:tcW w:w="1687" w:type="dxa"/>
            <w:tcBorders>
              <w:top w:val="single" w:sz="6" w:space="0" w:color="auto"/>
              <w:left w:val="single" w:sz="6" w:space="0" w:color="auto"/>
              <w:right w:val="single" w:sz="6" w:space="0" w:color="auto"/>
            </w:tcBorders>
          </w:tcPr>
          <w:p w14:paraId="7B7E9DC9" w14:textId="77777777" w:rsidR="00247BE4" w:rsidRPr="004D6222" w:rsidRDefault="00247BE4" w:rsidP="00177CD8">
            <w:pPr>
              <w:pStyle w:val="TAL"/>
              <w:rPr>
                <w:rFonts w:eastAsia="PMingLiU"/>
              </w:rPr>
            </w:pPr>
            <w:r w:rsidRPr="004D6222">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3781CD5" w14:textId="77777777" w:rsidR="00247BE4" w:rsidRPr="004D6222" w:rsidRDefault="00247BE4" w:rsidP="00177CD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71F6F81C"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2A99371F" w14:textId="77777777" w:rsidR="00247BE4" w:rsidRPr="004D6222" w:rsidRDefault="00247BE4" w:rsidP="00177CD8">
            <w:pPr>
              <w:pStyle w:val="TAC"/>
              <w:rPr>
                <w:rFonts w:eastAsia="PMingLiU"/>
              </w:rPr>
            </w:pPr>
            <w:r w:rsidRPr="004D6222">
              <w:t>NOTE 1</w:t>
            </w:r>
          </w:p>
        </w:tc>
      </w:tr>
      <w:tr w:rsidR="00247BE4" w:rsidRPr="004D6222" w14:paraId="19B69C7F" w14:textId="77777777" w:rsidTr="00177CD8">
        <w:trPr>
          <w:cantSplit/>
          <w:jc w:val="center"/>
        </w:trPr>
        <w:tc>
          <w:tcPr>
            <w:tcW w:w="482" w:type="dxa"/>
            <w:tcBorders>
              <w:top w:val="single" w:sz="6" w:space="0" w:color="auto"/>
              <w:left w:val="single" w:sz="6" w:space="0" w:color="auto"/>
              <w:right w:val="single" w:sz="6" w:space="0" w:color="auto"/>
            </w:tcBorders>
          </w:tcPr>
          <w:p w14:paraId="1D0E4418" w14:textId="77777777" w:rsidR="00247BE4" w:rsidRPr="004D6222" w:rsidRDefault="00247BE4" w:rsidP="00177CD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4756FF25" w14:textId="77777777" w:rsidR="00247BE4" w:rsidRPr="004D6222" w:rsidRDefault="00247BE4" w:rsidP="00177CD8">
            <w:pPr>
              <w:pStyle w:val="TAC"/>
            </w:pPr>
            <w:r w:rsidRPr="004D6222">
              <w:t>n260</w:t>
            </w:r>
          </w:p>
        </w:tc>
        <w:tc>
          <w:tcPr>
            <w:tcW w:w="1687" w:type="dxa"/>
            <w:tcBorders>
              <w:top w:val="single" w:sz="6" w:space="0" w:color="auto"/>
              <w:left w:val="single" w:sz="6" w:space="0" w:color="auto"/>
              <w:right w:val="single" w:sz="6" w:space="0" w:color="auto"/>
            </w:tcBorders>
          </w:tcPr>
          <w:p w14:paraId="6F8711A5" w14:textId="77777777" w:rsidR="00247BE4" w:rsidRPr="004D6222" w:rsidRDefault="00247BE4" w:rsidP="00177CD8">
            <w:pPr>
              <w:pStyle w:val="TAL"/>
              <w:rPr>
                <w:rFonts w:eastAsia="PMingLiU"/>
              </w:rPr>
            </w:pPr>
            <w:r w:rsidRPr="004D6222">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BBCD3AA" w14:textId="77777777" w:rsidR="00247BE4" w:rsidRPr="004D6222" w:rsidRDefault="00247BE4" w:rsidP="00177CD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610E9D1"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51E6AE39" w14:textId="77777777" w:rsidR="00247BE4" w:rsidRPr="004D6222" w:rsidRDefault="00247BE4" w:rsidP="00177CD8">
            <w:pPr>
              <w:pStyle w:val="TAC"/>
              <w:rPr>
                <w:rFonts w:eastAsia="PMingLiU"/>
              </w:rPr>
            </w:pPr>
            <w:r w:rsidRPr="004D6222">
              <w:t>NOTE 1</w:t>
            </w:r>
          </w:p>
        </w:tc>
      </w:tr>
      <w:tr w:rsidR="00247BE4" w:rsidRPr="004D6222" w14:paraId="21339EE5"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0D9E7B2C" w14:textId="77777777" w:rsidR="00247BE4" w:rsidRPr="004D6222" w:rsidRDefault="00247BE4" w:rsidP="00177CD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3E801F5" w14:textId="77777777" w:rsidR="00247BE4" w:rsidRPr="004D6222" w:rsidRDefault="00247BE4" w:rsidP="00177CD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469FC59B" w14:textId="77777777" w:rsidR="00247BE4" w:rsidRPr="004D6222" w:rsidRDefault="00247BE4" w:rsidP="00177CD8">
            <w:pPr>
              <w:pStyle w:val="TAL"/>
              <w:rPr>
                <w:rFonts w:eastAsia="PMingLiU"/>
              </w:rPr>
            </w:pPr>
            <w:r w:rsidRPr="004D6222">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7A6CAE96" w14:textId="77777777" w:rsidR="00247BE4" w:rsidRPr="004D6222" w:rsidRDefault="00247BE4" w:rsidP="00177CD8">
            <w:pPr>
              <w:pStyle w:val="TAC"/>
              <w:rPr>
                <w:rFonts w:eastAsia="PMingLiU"/>
              </w:rPr>
            </w:pPr>
            <w:r w:rsidRPr="004D6222">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672A42F"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71163EE" w14:textId="77777777" w:rsidR="00247BE4" w:rsidRPr="004D6222" w:rsidRDefault="00247BE4" w:rsidP="00177CD8">
            <w:pPr>
              <w:pStyle w:val="TAC"/>
              <w:rPr>
                <w:rFonts w:eastAsia="PMingLiU"/>
              </w:rPr>
            </w:pPr>
            <w:r w:rsidRPr="004D6222">
              <w:t>NOTE 1</w:t>
            </w:r>
          </w:p>
        </w:tc>
      </w:tr>
      <w:tr w:rsidR="00247BE4" w:rsidRPr="004D6222" w14:paraId="0561AF66" w14:textId="77777777" w:rsidTr="00177CD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4636D37" w14:textId="77777777" w:rsidR="00247BE4" w:rsidRPr="004D6222" w:rsidRDefault="00247BE4" w:rsidP="00177CD8">
            <w:pPr>
              <w:pStyle w:val="TAN"/>
            </w:pPr>
            <w:r w:rsidRPr="004D6222">
              <w:t>NOTE 1:</w:t>
            </w:r>
            <w:r w:rsidRPr="004D6222">
              <w:tab/>
              <w:t>The beam peak searches shall be performed for every modulation by default unless the device manufacturer explicitly declares that the beam peak at the QPSK modulation is applicable for the remaining 16QAM and 64QAM modulations.</w:t>
            </w:r>
          </w:p>
        </w:tc>
      </w:tr>
    </w:tbl>
    <w:p w14:paraId="0F929C6C" w14:textId="77777777" w:rsidR="00247BE4" w:rsidRPr="004D6222" w:rsidRDefault="00247BE4" w:rsidP="00247BE4">
      <w:pPr>
        <w:rPr>
          <w:rFonts w:eastAsia="PMingLiU"/>
          <w:lang w:eastAsia="en-US"/>
        </w:rPr>
      </w:pPr>
    </w:p>
    <w:p w14:paraId="06878FD6"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247BE4" w:rsidRPr="004D6222" w14:paraId="7E6C8BD9"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19A5CBDA"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88A2C23" w14:textId="77777777" w:rsidR="00247BE4" w:rsidRPr="004D6222" w:rsidRDefault="00247BE4" w:rsidP="00177CD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7CBE832" w14:textId="77777777" w:rsidR="00247BE4" w:rsidRPr="004D6222" w:rsidRDefault="00247BE4" w:rsidP="00177CD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2497A9D2" w14:textId="77777777" w:rsidR="00247BE4" w:rsidRPr="004D6222" w:rsidRDefault="00247BE4" w:rsidP="00177CD8">
            <w:pPr>
              <w:pStyle w:val="TAH"/>
              <w:rPr>
                <w:rFonts w:eastAsia="PMingLiU"/>
              </w:rPr>
            </w:pPr>
            <w:r w:rsidRPr="004D6222">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695AA717"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5C91A56" w14:textId="77777777" w:rsidR="00247BE4" w:rsidRPr="004D6222" w:rsidRDefault="00247BE4" w:rsidP="00177CD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042E2F" w14:textId="77777777" w:rsidR="00247BE4" w:rsidRPr="004D6222" w:rsidRDefault="00247BE4" w:rsidP="00177CD8">
            <w:pPr>
              <w:pStyle w:val="TAH"/>
              <w:rPr>
                <w:rFonts w:eastAsia="PMingLiU"/>
              </w:rPr>
            </w:pPr>
            <w:r w:rsidRPr="004D6222">
              <w:rPr>
                <w:rFonts w:eastAsia="PMingLiU"/>
              </w:rPr>
              <w:t>Comments</w:t>
            </w:r>
          </w:p>
        </w:tc>
      </w:tr>
      <w:tr w:rsidR="00247BE4" w:rsidRPr="004D6222" w14:paraId="1E8BF462" w14:textId="77777777" w:rsidTr="00177CD8">
        <w:trPr>
          <w:cantSplit/>
          <w:jc w:val="center"/>
        </w:trPr>
        <w:tc>
          <w:tcPr>
            <w:tcW w:w="482" w:type="dxa"/>
            <w:tcBorders>
              <w:top w:val="single" w:sz="6" w:space="0" w:color="auto"/>
              <w:left w:val="single" w:sz="6" w:space="0" w:color="auto"/>
              <w:right w:val="single" w:sz="6" w:space="0" w:color="auto"/>
            </w:tcBorders>
          </w:tcPr>
          <w:p w14:paraId="253E0EAD"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58C5CCA7" w14:textId="77777777" w:rsidR="00247BE4" w:rsidRPr="004D6222" w:rsidRDefault="00247BE4" w:rsidP="00177CD8">
            <w:pPr>
              <w:pStyle w:val="TAC"/>
            </w:pPr>
            <w:r w:rsidRPr="004D6222">
              <w:t>n257</w:t>
            </w:r>
          </w:p>
        </w:tc>
        <w:tc>
          <w:tcPr>
            <w:tcW w:w="1687" w:type="dxa"/>
            <w:tcBorders>
              <w:top w:val="single" w:sz="6" w:space="0" w:color="auto"/>
              <w:left w:val="single" w:sz="6" w:space="0" w:color="auto"/>
              <w:right w:val="single" w:sz="6" w:space="0" w:color="auto"/>
            </w:tcBorders>
          </w:tcPr>
          <w:p w14:paraId="3748F949" w14:textId="77777777" w:rsidR="00247BE4" w:rsidRPr="004D6222" w:rsidRDefault="00247BE4" w:rsidP="00177CD8">
            <w:pPr>
              <w:pStyle w:val="TAL"/>
              <w:rPr>
                <w:rFonts w:eastAsia="PMingLiU"/>
              </w:rPr>
            </w:pPr>
            <w:r w:rsidRPr="004D6222">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05903E77" w14:textId="77777777" w:rsidR="00247BE4" w:rsidRPr="004D6222" w:rsidRDefault="00247BE4" w:rsidP="00177CD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09B8FFA6" w14:textId="77777777" w:rsidR="00247BE4" w:rsidRPr="004D6222" w:rsidRDefault="00247BE4" w:rsidP="00177CD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1934416C"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04BE95F8" w14:textId="77777777" w:rsidR="00247BE4" w:rsidRPr="004D6222" w:rsidRDefault="00247BE4" w:rsidP="00177CD8">
            <w:pPr>
              <w:pStyle w:val="TAC"/>
              <w:rPr>
                <w:rFonts w:eastAsia="PMingLiU"/>
              </w:rPr>
            </w:pPr>
            <w:r w:rsidRPr="004D6222">
              <w:t>NOTE 1</w:t>
            </w:r>
          </w:p>
        </w:tc>
      </w:tr>
      <w:tr w:rsidR="00247BE4" w:rsidRPr="004D6222" w14:paraId="48AF3CA5" w14:textId="77777777" w:rsidTr="00177CD8">
        <w:trPr>
          <w:cantSplit/>
          <w:jc w:val="center"/>
        </w:trPr>
        <w:tc>
          <w:tcPr>
            <w:tcW w:w="482" w:type="dxa"/>
            <w:tcBorders>
              <w:top w:val="single" w:sz="6" w:space="0" w:color="auto"/>
              <w:left w:val="single" w:sz="6" w:space="0" w:color="auto"/>
              <w:right w:val="single" w:sz="6" w:space="0" w:color="auto"/>
            </w:tcBorders>
          </w:tcPr>
          <w:p w14:paraId="7A2B0A4C"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6036F660" w14:textId="77777777" w:rsidR="00247BE4" w:rsidRPr="004D6222" w:rsidRDefault="00247BE4" w:rsidP="00177CD8">
            <w:pPr>
              <w:pStyle w:val="TAC"/>
            </w:pPr>
            <w:r w:rsidRPr="004D6222">
              <w:t>n258</w:t>
            </w:r>
          </w:p>
        </w:tc>
        <w:tc>
          <w:tcPr>
            <w:tcW w:w="1687" w:type="dxa"/>
            <w:tcBorders>
              <w:top w:val="single" w:sz="6" w:space="0" w:color="auto"/>
              <w:left w:val="single" w:sz="6" w:space="0" w:color="auto"/>
              <w:right w:val="single" w:sz="6" w:space="0" w:color="auto"/>
            </w:tcBorders>
          </w:tcPr>
          <w:p w14:paraId="3796A8F4" w14:textId="77777777" w:rsidR="00247BE4" w:rsidRPr="004D6222" w:rsidRDefault="00247BE4" w:rsidP="00177CD8">
            <w:pPr>
              <w:pStyle w:val="TAL"/>
              <w:rPr>
                <w:rFonts w:eastAsia="PMingLiU"/>
              </w:rPr>
            </w:pPr>
            <w:r w:rsidRPr="004D6222">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9DC5795" w14:textId="77777777" w:rsidR="00247BE4" w:rsidRPr="004D6222" w:rsidRDefault="00247BE4" w:rsidP="00177CD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0518B8CA" w14:textId="77777777" w:rsidR="00247BE4" w:rsidRPr="004D6222" w:rsidRDefault="00247BE4" w:rsidP="00177CD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2075BFB4"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60481735" w14:textId="77777777" w:rsidR="00247BE4" w:rsidRPr="004D6222" w:rsidRDefault="00247BE4" w:rsidP="00177CD8">
            <w:pPr>
              <w:pStyle w:val="TAC"/>
              <w:rPr>
                <w:rFonts w:eastAsia="PMingLiU"/>
              </w:rPr>
            </w:pPr>
            <w:r w:rsidRPr="004D6222">
              <w:t>NOTE 1</w:t>
            </w:r>
          </w:p>
        </w:tc>
      </w:tr>
      <w:tr w:rsidR="00247BE4" w:rsidRPr="004D6222" w14:paraId="37E82AAA" w14:textId="77777777" w:rsidTr="00177CD8">
        <w:trPr>
          <w:cantSplit/>
          <w:jc w:val="center"/>
        </w:trPr>
        <w:tc>
          <w:tcPr>
            <w:tcW w:w="482" w:type="dxa"/>
            <w:tcBorders>
              <w:top w:val="single" w:sz="6" w:space="0" w:color="auto"/>
              <w:left w:val="single" w:sz="6" w:space="0" w:color="auto"/>
              <w:right w:val="single" w:sz="6" w:space="0" w:color="auto"/>
            </w:tcBorders>
          </w:tcPr>
          <w:p w14:paraId="05B67178" w14:textId="77777777" w:rsidR="00247BE4" w:rsidRPr="004D6222" w:rsidRDefault="00247BE4" w:rsidP="00177CD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432BAECF" w14:textId="77777777" w:rsidR="00247BE4" w:rsidRPr="004D6222" w:rsidRDefault="00247BE4" w:rsidP="00177CD8">
            <w:pPr>
              <w:pStyle w:val="TAC"/>
            </w:pPr>
            <w:r w:rsidRPr="004D6222">
              <w:t>n260</w:t>
            </w:r>
          </w:p>
        </w:tc>
        <w:tc>
          <w:tcPr>
            <w:tcW w:w="1687" w:type="dxa"/>
            <w:tcBorders>
              <w:top w:val="single" w:sz="6" w:space="0" w:color="auto"/>
              <w:left w:val="single" w:sz="6" w:space="0" w:color="auto"/>
              <w:right w:val="single" w:sz="6" w:space="0" w:color="auto"/>
            </w:tcBorders>
          </w:tcPr>
          <w:p w14:paraId="7DDE0719" w14:textId="77777777" w:rsidR="00247BE4" w:rsidRPr="004D6222" w:rsidRDefault="00247BE4" w:rsidP="00177CD8">
            <w:pPr>
              <w:pStyle w:val="TAL"/>
              <w:rPr>
                <w:rFonts w:eastAsia="PMingLiU"/>
              </w:rPr>
            </w:pPr>
            <w:r w:rsidRPr="004D6222">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9C34A5C" w14:textId="77777777" w:rsidR="00247BE4" w:rsidRPr="004D6222" w:rsidRDefault="00247BE4" w:rsidP="00177CD8">
            <w:pPr>
              <w:pStyle w:val="TAC"/>
              <w:rPr>
                <w:rFonts w:eastAsia="PMingLiU"/>
              </w:rPr>
            </w:pPr>
            <w:r w:rsidRPr="004D6222">
              <w:rPr>
                <w:rFonts w:eastAsia="PMingLiU"/>
              </w:rPr>
              <w:t>CP-OFDM or DFT-s-OFDM</w:t>
            </w:r>
          </w:p>
        </w:tc>
        <w:tc>
          <w:tcPr>
            <w:tcW w:w="1418" w:type="dxa"/>
            <w:tcBorders>
              <w:top w:val="single" w:sz="6" w:space="0" w:color="auto"/>
              <w:left w:val="single" w:sz="6" w:space="0" w:color="auto"/>
              <w:right w:val="single" w:sz="6" w:space="0" w:color="auto"/>
            </w:tcBorders>
          </w:tcPr>
          <w:p w14:paraId="6408840F" w14:textId="77777777" w:rsidR="00247BE4" w:rsidRPr="004D6222" w:rsidRDefault="00247BE4" w:rsidP="00177CD8">
            <w:pPr>
              <w:pStyle w:val="TAC"/>
              <w:rPr>
                <w:rFonts w:eastAsia="PMingLiU"/>
              </w:rPr>
            </w:pPr>
            <w:r w:rsidRPr="004D6222">
              <w:rPr>
                <w:rFonts w:eastAsia="PMingLiU"/>
              </w:rPr>
              <w:t>38.521-2, K.1.1</w:t>
            </w:r>
          </w:p>
        </w:tc>
        <w:tc>
          <w:tcPr>
            <w:tcW w:w="807" w:type="dxa"/>
            <w:tcBorders>
              <w:top w:val="single" w:sz="6" w:space="0" w:color="auto"/>
              <w:left w:val="single" w:sz="6" w:space="0" w:color="auto"/>
              <w:right w:val="single" w:sz="6" w:space="0" w:color="auto"/>
            </w:tcBorders>
          </w:tcPr>
          <w:p w14:paraId="35BF2F15"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027E073C" w14:textId="77777777" w:rsidR="00247BE4" w:rsidRPr="004D6222" w:rsidRDefault="00247BE4" w:rsidP="00177CD8">
            <w:pPr>
              <w:pStyle w:val="TAC"/>
              <w:rPr>
                <w:rFonts w:eastAsia="PMingLiU"/>
              </w:rPr>
            </w:pPr>
            <w:r w:rsidRPr="004D6222">
              <w:t>NOTE 1</w:t>
            </w:r>
          </w:p>
        </w:tc>
      </w:tr>
      <w:tr w:rsidR="00247BE4" w:rsidRPr="004D6222" w14:paraId="34E53961"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0B9997E" w14:textId="77777777" w:rsidR="00247BE4" w:rsidRPr="004D6222" w:rsidRDefault="00247BE4" w:rsidP="00177CD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B427088" w14:textId="77777777" w:rsidR="00247BE4" w:rsidRPr="004D6222" w:rsidRDefault="00247BE4" w:rsidP="00177CD8">
            <w:pPr>
              <w:pStyle w:val="TAC"/>
            </w:pPr>
            <w:r w:rsidRPr="004D6222">
              <w:t>n261</w:t>
            </w:r>
          </w:p>
        </w:tc>
        <w:tc>
          <w:tcPr>
            <w:tcW w:w="1687" w:type="dxa"/>
            <w:tcBorders>
              <w:top w:val="single" w:sz="6" w:space="0" w:color="auto"/>
              <w:left w:val="single" w:sz="6" w:space="0" w:color="auto"/>
              <w:bottom w:val="single" w:sz="6" w:space="0" w:color="auto"/>
              <w:right w:val="single" w:sz="6" w:space="0" w:color="auto"/>
            </w:tcBorders>
          </w:tcPr>
          <w:p w14:paraId="4EE3F19D" w14:textId="77777777" w:rsidR="00247BE4" w:rsidRPr="004D6222" w:rsidRDefault="00247BE4" w:rsidP="00177CD8">
            <w:pPr>
              <w:pStyle w:val="TAL"/>
              <w:rPr>
                <w:rFonts w:eastAsia="PMingLiU"/>
              </w:rPr>
            </w:pPr>
            <w:r w:rsidRPr="004D6222">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19B8F692" w14:textId="77777777" w:rsidR="00247BE4" w:rsidRPr="004D6222" w:rsidRDefault="00247BE4" w:rsidP="00177CD8">
            <w:pPr>
              <w:pStyle w:val="TAC"/>
              <w:rPr>
                <w:rFonts w:eastAsia="PMingLiU"/>
              </w:rPr>
            </w:pPr>
            <w:r w:rsidRPr="004D6222">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67D7ED0B" w14:textId="77777777" w:rsidR="00247BE4" w:rsidRPr="004D6222" w:rsidRDefault="00247BE4" w:rsidP="00177CD8">
            <w:pPr>
              <w:pStyle w:val="TAC"/>
              <w:rPr>
                <w:rFonts w:eastAsia="PMingLiU"/>
              </w:rPr>
            </w:pPr>
            <w:r w:rsidRPr="004D6222">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61ADAD10"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D5387F" w14:textId="77777777" w:rsidR="00247BE4" w:rsidRPr="004D6222" w:rsidRDefault="00247BE4" w:rsidP="00177CD8">
            <w:pPr>
              <w:pStyle w:val="TAC"/>
              <w:rPr>
                <w:rFonts w:eastAsia="PMingLiU"/>
              </w:rPr>
            </w:pPr>
            <w:r w:rsidRPr="004D6222">
              <w:t>NOTE 1</w:t>
            </w:r>
          </w:p>
        </w:tc>
      </w:tr>
      <w:tr w:rsidR="00247BE4" w:rsidRPr="004D6222" w14:paraId="4AEF550A" w14:textId="77777777" w:rsidTr="00177CD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8D6FE87" w14:textId="77777777" w:rsidR="00247BE4" w:rsidRPr="004D6222" w:rsidRDefault="00247BE4" w:rsidP="00177CD8">
            <w:pPr>
              <w:pStyle w:val="TAN"/>
            </w:pPr>
            <w:r w:rsidRPr="004D6222">
              <w:t>NOTE 1:</w:t>
            </w:r>
            <w:r w:rsidRPr="004D6222">
              <w:tab/>
              <w:t>The beam peak searches shall be performed for every waveform by default unless the device manufacturer explicitly declares that the beam peak from one waveform is applicable for the other waveform.</w:t>
            </w:r>
          </w:p>
        </w:tc>
      </w:tr>
    </w:tbl>
    <w:p w14:paraId="5A9E2BDC" w14:textId="77777777" w:rsidR="00247BE4" w:rsidRPr="004D6222" w:rsidRDefault="00247BE4" w:rsidP="00247BE4"/>
    <w:p w14:paraId="01057EDA"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247BE4" w:rsidRPr="004D6222" w14:paraId="4F524F67"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AE02233"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38CD06E" w14:textId="77777777" w:rsidR="00247BE4" w:rsidRPr="004D6222" w:rsidRDefault="00247BE4" w:rsidP="00177CD8">
            <w:pPr>
              <w:pStyle w:val="TAH"/>
              <w:rPr>
                <w:rFonts w:eastAsia="PMingLiU"/>
              </w:rPr>
            </w:pPr>
            <w:r w:rsidRPr="004D6222">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24B8FF" w14:textId="77777777" w:rsidR="00247BE4" w:rsidRPr="004D6222" w:rsidRDefault="00247BE4" w:rsidP="00177CD8">
            <w:pPr>
              <w:pStyle w:val="TAH"/>
              <w:rPr>
                <w:rFonts w:eastAsia="PMingLiU"/>
              </w:rPr>
            </w:pPr>
            <w:r w:rsidRPr="004D6222">
              <w:t>Positioning Reference Point: Offset (</w:t>
            </w:r>
            <w:r w:rsidRPr="004D6222">
              <w:rPr>
                <w:i/>
                <w:iCs/>
              </w:rPr>
              <w:t>x</w:t>
            </w:r>
            <w:r w:rsidRPr="004D6222">
              <w:t>/</w:t>
            </w:r>
            <w:r w:rsidRPr="004D6222">
              <w:rPr>
                <w:i/>
                <w:iCs/>
              </w:rPr>
              <w:t>y</w:t>
            </w:r>
            <w:r w:rsidRPr="004D6222">
              <w:t>/</w:t>
            </w:r>
            <w:r w:rsidRPr="004D6222">
              <w:rPr>
                <w:i/>
                <w:iCs/>
              </w:rPr>
              <w:t>z</w:t>
            </w:r>
            <w:r w:rsidRPr="004D6222">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47D9C87B" w14:textId="77777777" w:rsidR="00247BE4" w:rsidRPr="004D6222" w:rsidRDefault="00247BE4" w:rsidP="00177CD8">
            <w:pPr>
              <w:pStyle w:val="TAH"/>
              <w:rPr>
                <w:rFonts w:eastAsia="PMingLiU"/>
              </w:rPr>
            </w:pPr>
            <w:r w:rsidRPr="004D6222">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08ECF938" w14:textId="77777777" w:rsidR="00247BE4" w:rsidRPr="004D6222" w:rsidRDefault="00247BE4" w:rsidP="00177CD8">
            <w:pPr>
              <w:pStyle w:val="TAH"/>
              <w:rPr>
                <w:rFonts w:eastAsia="PMingLiU"/>
              </w:rPr>
            </w:pPr>
            <w:r w:rsidRPr="004D6222">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621875B" w14:textId="77777777" w:rsidR="00247BE4" w:rsidRPr="004D6222" w:rsidRDefault="00247BE4" w:rsidP="00177CD8">
            <w:pPr>
              <w:pStyle w:val="TAH"/>
              <w:rPr>
                <w:rFonts w:eastAsia="PMingLiU"/>
              </w:rPr>
            </w:pPr>
            <w:r w:rsidRPr="004D6222">
              <w:rPr>
                <w:rFonts w:eastAsia="PMingLiU"/>
              </w:rPr>
              <w:t>Release</w:t>
            </w:r>
          </w:p>
        </w:tc>
      </w:tr>
      <w:tr w:rsidR="00247BE4" w:rsidRPr="004D6222" w14:paraId="76C06724" w14:textId="77777777" w:rsidTr="00177CD8">
        <w:trPr>
          <w:cantSplit/>
          <w:jc w:val="center"/>
        </w:trPr>
        <w:tc>
          <w:tcPr>
            <w:tcW w:w="482" w:type="dxa"/>
            <w:tcBorders>
              <w:top w:val="single" w:sz="6" w:space="0" w:color="auto"/>
              <w:left w:val="single" w:sz="6" w:space="0" w:color="auto"/>
              <w:right w:val="single" w:sz="6" w:space="0" w:color="auto"/>
            </w:tcBorders>
          </w:tcPr>
          <w:p w14:paraId="23BCF5BE"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232C2CE7" w14:textId="77777777" w:rsidR="00247BE4" w:rsidRPr="004D6222" w:rsidRDefault="00247BE4" w:rsidP="00177CD8">
            <w:pPr>
              <w:pStyle w:val="TAC"/>
            </w:pPr>
            <w:r w:rsidRPr="004D6222">
              <w:t>n257</w:t>
            </w:r>
          </w:p>
        </w:tc>
        <w:tc>
          <w:tcPr>
            <w:tcW w:w="1418" w:type="dxa"/>
            <w:tcBorders>
              <w:top w:val="single" w:sz="6" w:space="0" w:color="auto"/>
              <w:left w:val="single" w:sz="6" w:space="0" w:color="auto"/>
              <w:right w:val="single" w:sz="6" w:space="0" w:color="auto"/>
            </w:tcBorders>
          </w:tcPr>
          <w:p w14:paraId="70C35A34"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11687740"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6FB39D8D" w14:textId="77777777" w:rsidR="00247BE4" w:rsidRPr="004D6222" w:rsidRDefault="00247BE4" w:rsidP="00177CD8">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58B0191E" w14:textId="77777777" w:rsidR="00247BE4" w:rsidRPr="004D6222" w:rsidRDefault="00247BE4" w:rsidP="00177CD8">
            <w:pPr>
              <w:pStyle w:val="TAC"/>
              <w:rPr>
                <w:rFonts w:eastAsia="PMingLiU"/>
              </w:rPr>
            </w:pPr>
            <w:r w:rsidRPr="004D6222">
              <w:rPr>
                <w:rFonts w:eastAsia="PMingLiU"/>
              </w:rPr>
              <w:t>Rel-15</w:t>
            </w:r>
          </w:p>
        </w:tc>
      </w:tr>
      <w:tr w:rsidR="00247BE4" w:rsidRPr="004D6222" w14:paraId="607F957D" w14:textId="77777777" w:rsidTr="00177CD8">
        <w:trPr>
          <w:cantSplit/>
          <w:jc w:val="center"/>
        </w:trPr>
        <w:tc>
          <w:tcPr>
            <w:tcW w:w="482" w:type="dxa"/>
            <w:tcBorders>
              <w:top w:val="single" w:sz="6" w:space="0" w:color="auto"/>
              <w:left w:val="single" w:sz="6" w:space="0" w:color="auto"/>
              <w:right w:val="single" w:sz="6" w:space="0" w:color="auto"/>
            </w:tcBorders>
          </w:tcPr>
          <w:p w14:paraId="4E41C8B6"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4CBDD90A" w14:textId="77777777" w:rsidR="00247BE4" w:rsidRPr="004D6222" w:rsidRDefault="00247BE4" w:rsidP="00177CD8">
            <w:pPr>
              <w:pStyle w:val="TAC"/>
            </w:pPr>
            <w:r w:rsidRPr="004D6222">
              <w:t>n258</w:t>
            </w:r>
          </w:p>
        </w:tc>
        <w:tc>
          <w:tcPr>
            <w:tcW w:w="1418" w:type="dxa"/>
            <w:tcBorders>
              <w:top w:val="single" w:sz="6" w:space="0" w:color="auto"/>
              <w:left w:val="single" w:sz="6" w:space="0" w:color="auto"/>
              <w:right w:val="single" w:sz="6" w:space="0" w:color="auto"/>
            </w:tcBorders>
          </w:tcPr>
          <w:p w14:paraId="2A3C3631"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62F7BC4E"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54FFF99D" w14:textId="77777777" w:rsidR="00247BE4" w:rsidRPr="004D6222" w:rsidRDefault="00247BE4" w:rsidP="00177CD8">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7B17F0D8" w14:textId="77777777" w:rsidR="00247BE4" w:rsidRPr="004D6222" w:rsidRDefault="00247BE4" w:rsidP="00177CD8">
            <w:pPr>
              <w:pStyle w:val="TAC"/>
              <w:rPr>
                <w:rFonts w:eastAsia="PMingLiU"/>
              </w:rPr>
            </w:pPr>
            <w:r w:rsidRPr="004D6222">
              <w:rPr>
                <w:rFonts w:eastAsia="PMingLiU"/>
              </w:rPr>
              <w:t>Rel-15</w:t>
            </w:r>
          </w:p>
        </w:tc>
      </w:tr>
      <w:tr w:rsidR="00247BE4" w:rsidRPr="004D6222" w14:paraId="2829EDD4" w14:textId="77777777" w:rsidTr="00177CD8">
        <w:trPr>
          <w:cantSplit/>
          <w:jc w:val="center"/>
        </w:trPr>
        <w:tc>
          <w:tcPr>
            <w:tcW w:w="482" w:type="dxa"/>
            <w:tcBorders>
              <w:top w:val="single" w:sz="6" w:space="0" w:color="auto"/>
              <w:left w:val="single" w:sz="6" w:space="0" w:color="auto"/>
              <w:right w:val="single" w:sz="6" w:space="0" w:color="auto"/>
            </w:tcBorders>
          </w:tcPr>
          <w:p w14:paraId="1996C28A" w14:textId="77777777" w:rsidR="00247BE4" w:rsidRPr="004D6222" w:rsidRDefault="00247BE4" w:rsidP="00177CD8">
            <w:pPr>
              <w:pStyle w:val="TAC"/>
              <w:rPr>
                <w:rFonts w:eastAsia="PMingLiU"/>
              </w:rPr>
            </w:pPr>
            <w:r w:rsidRPr="004D6222">
              <w:rPr>
                <w:rFonts w:eastAsia="PMingLiU"/>
              </w:rPr>
              <w:t>3</w:t>
            </w:r>
          </w:p>
        </w:tc>
        <w:tc>
          <w:tcPr>
            <w:tcW w:w="1687" w:type="dxa"/>
            <w:tcBorders>
              <w:top w:val="single" w:sz="6" w:space="0" w:color="auto"/>
              <w:left w:val="single" w:sz="6" w:space="0" w:color="auto"/>
              <w:right w:val="single" w:sz="6" w:space="0" w:color="auto"/>
            </w:tcBorders>
          </w:tcPr>
          <w:p w14:paraId="47B1F1B6" w14:textId="77777777" w:rsidR="00247BE4" w:rsidRPr="004D6222" w:rsidRDefault="00247BE4" w:rsidP="00177CD8">
            <w:pPr>
              <w:pStyle w:val="TAC"/>
            </w:pPr>
            <w:r w:rsidRPr="004D6222">
              <w:t>n260</w:t>
            </w:r>
          </w:p>
        </w:tc>
        <w:tc>
          <w:tcPr>
            <w:tcW w:w="1418" w:type="dxa"/>
            <w:tcBorders>
              <w:top w:val="single" w:sz="6" w:space="0" w:color="auto"/>
              <w:left w:val="single" w:sz="6" w:space="0" w:color="auto"/>
              <w:right w:val="single" w:sz="6" w:space="0" w:color="auto"/>
            </w:tcBorders>
          </w:tcPr>
          <w:p w14:paraId="1092BB32"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68242C1A"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right w:val="single" w:sz="6" w:space="0" w:color="auto"/>
            </w:tcBorders>
          </w:tcPr>
          <w:p w14:paraId="4EBCD176" w14:textId="77777777" w:rsidR="00247BE4" w:rsidRPr="004D6222" w:rsidRDefault="00247BE4" w:rsidP="00177CD8">
            <w:pPr>
              <w:pStyle w:val="TAC"/>
              <w:rPr>
                <w:rFonts w:eastAsia="PMingLiU"/>
              </w:rPr>
            </w:pPr>
            <w:r w:rsidRPr="004D6222">
              <w:rPr>
                <w:rFonts w:eastAsia="PMingLiU"/>
              </w:rPr>
              <w:t>38.508-1, B.2.2.2</w:t>
            </w:r>
          </w:p>
        </w:tc>
        <w:tc>
          <w:tcPr>
            <w:tcW w:w="2601" w:type="dxa"/>
            <w:tcBorders>
              <w:top w:val="single" w:sz="6" w:space="0" w:color="auto"/>
              <w:left w:val="single" w:sz="6" w:space="0" w:color="auto"/>
              <w:right w:val="single" w:sz="6" w:space="0" w:color="auto"/>
            </w:tcBorders>
          </w:tcPr>
          <w:p w14:paraId="3CBC8AE9" w14:textId="77777777" w:rsidR="00247BE4" w:rsidRPr="004D6222" w:rsidRDefault="00247BE4" w:rsidP="00177CD8">
            <w:pPr>
              <w:pStyle w:val="TAC"/>
              <w:rPr>
                <w:rFonts w:eastAsia="PMingLiU"/>
              </w:rPr>
            </w:pPr>
            <w:r w:rsidRPr="004D6222">
              <w:rPr>
                <w:rFonts w:eastAsia="PMingLiU"/>
              </w:rPr>
              <w:t>Rel-15</w:t>
            </w:r>
          </w:p>
        </w:tc>
      </w:tr>
      <w:tr w:rsidR="00247BE4" w:rsidRPr="004D6222" w14:paraId="70244347"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6B95A80B" w14:textId="77777777" w:rsidR="00247BE4" w:rsidRPr="004D6222" w:rsidRDefault="00247BE4" w:rsidP="00177CD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75C9984" w14:textId="77777777" w:rsidR="00247BE4" w:rsidRPr="004D6222" w:rsidRDefault="00247BE4" w:rsidP="00177CD8">
            <w:pPr>
              <w:pStyle w:val="TAC"/>
            </w:pPr>
            <w:r w:rsidRPr="004D6222">
              <w:t>n261</w:t>
            </w:r>
          </w:p>
        </w:tc>
        <w:tc>
          <w:tcPr>
            <w:tcW w:w="1418" w:type="dxa"/>
            <w:tcBorders>
              <w:top w:val="single" w:sz="6" w:space="0" w:color="auto"/>
              <w:left w:val="single" w:sz="6" w:space="0" w:color="auto"/>
              <w:bottom w:val="single" w:sz="6" w:space="0" w:color="auto"/>
              <w:right w:val="single" w:sz="6" w:space="0" w:color="auto"/>
            </w:tcBorders>
          </w:tcPr>
          <w:p w14:paraId="667A4FF7"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D5AAFF6" w14:textId="77777777" w:rsidR="00247BE4" w:rsidRPr="004D6222" w:rsidRDefault="00247BE4" w:rsidP="00177CD8">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B1D6C87" w14:textId="77777777" w:rsidR="00247BE4" w:rsidRPr="004D6222" w:rsidRDefault="00247BE4" w:rsidP="00177CD8">
            <w:pPr>
              <w:pStyle w:val="TAC"/>
              <w:rPr>
                <w:rFonts w:eastAsia="PMingLiU"/>
              </w:rPr>
            </w:pPr>
            <w:r w:rsidRPr="004D6222">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52D929C5" w14:textId="77777777" w:rsidR="00247BE4" w:rsidRPr="004D6222" w:rsidRDefault="00247BE4" w:rsidP="00177CD8">
            <w:pPr>
              <w:pStyle w:val="TAC"/>
              <w:rPr>
                <w:rFonts w:eastAsia="PMingLiU"/>
              </w:rPr>
            </w:pPr>
            <w:r w:rsidRPr="004D6222">
              <w:rPr>
                <w:rFonts w:eastAsia="PMingLiU"/>
              </w:rPr>
              <w:t>Rel-15</w:t>
            </w:r>
          </w:p>
        </w:tc>
      </w:tr>
      <w:tr w:rsidR="00247BE4" w:rsidRPr="004D6222" w14:paraId="4446D63F" w14:textId="77777777" w:rsidTr="00177CD8">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A35FD65" w14:textId="77777777" w:rsidR="00247BE4" w:rsidRPr="004D6222" w:rsidRDefault="00247BE4" w:rsidP="00177CD8">
            <w:pPr>
              <w:pStyle w:val="TAN"/>
              <w:rPr>
                <w:rFonts w:eastAsia="PMingLiU"/>
              </w:rPr>
            </w:pPr>
            <w:r w:rsidRPr="004D6222">
              <w:t>NOTE:</w:t>
            </w:r>
            <w:r w:rsidRPr="004D6222">
              <w:tab/>
              <w:t>The available QZ sizes are defined in TS 38.508-1, Clause B.2.2.2, i.e., 20cm, 30cm, 40cm, and 55cm</w:t>
            </w:r>
          </w:p>
        </w:tc>
      </w:tr>
    </w:tbl>
    <w:p w14:paraId="6C95FE75" w14:textId="77777777" w:rsidR="00247BE4" w:rsidRPr="004D6222" w:rsidRDefault="00247BE4" w:rsidP="00247BE4"/>
    <w:p w14:paraId="514FCAF6" w14:textId="77777777" w:rsidR="00247BE4" w:rsidRPr="004D6222" w:rsidRDefault="00247BE4" w:rsidP="00247BE4">
      <w:pPr>
        <w:pStyle w:val="TH"/>
        <w:rPr>
          <w:rFonts w:eastAsia="PMingLiU"/>
          <w:lang w:eastAsia="en-US"/>
        </w:rPr>
      </w:pPr>
      <w:r w:rsidRPr="004D6222">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247BE4" w:rsidRPr="004D6222" w14:paraId="2C5AAAE8" w14:textId="77777777" w:rsidTr="00177CD8">
        <w:trPr>
          <w:cantSplit/>
          <w:jc w:val="center"/>
        </w:trPr>
        <w:tc>
          <w:tcPr>
            <w:tcW w:w="481" w:type="dxa"/>
            <w:tcBorders>
              <w:top w:val="single" w:sz="6" w:space="0" w:color="auto"/>
              <w:left w:val="single" w:sz="6" w:space="0" w:color="auto"/>
              <w:bottom w:val="single" w:sz="6" w:space="0" w:color="auto"/>
              <w:right w:val="single" w:sz="6" w:space="0" w:color="auto"/>
            </w:tcBorders>
          </w:tcPr>
          <w:p w14:paraId="7D2A0DF7" w14:textId="77777777" w:rsidR="00247BE4" w:rsidRPr="004D6222" w:rsidRDefault="00247BE4" w:rsidP="00177CD8">
            <w:pPr>
              <w:pStyle w:val="TAH"/>
              <w:rPr>
                <w:rFonts w:eastAsia="PMingLiU"/>
              </w:rPr>
            </w:pPr>
            <w:r w:rsidRPr="004D6222">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5166AB53" w14:textId="77777777" w:rsidR="00247BE4" w:rsidRPr="004D6222" w:rsidRDefault="00247BE4" w:rsidP="00177CD8">
            <w:pPr>
              <w:pStyle w:val="TAH"/>
              <w:rPr>
                <w:rFonts w:eastAsia="PMingLiU"/>
              </w:rPr>
            </w:pPr>
            <w:r w:rsidRPr="004D6222">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6AC76CE3" w14:textId="77777777" w:rsidR="00247BE4" w:rsidRPr="004D6222" w:rsidRDefault="00247BE4" w:rsidP="00177CD8">
            <w:pPr>
              <w:pStyle w:val="TAH"/>
              <w:rPr>
                <w:rFonts w:eastAsia="PMingLiU"/>
              </w:rPr>
            </w:pPr>
            <w:r w:rsidRPr="004D6222">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7FA92337" w14:textId="77777777" w:rsidR="00247BE4" w:rsidRPr="004D6222" w:rsidRDefault="00247BE4" w:rsidP="00177CD8">
            <w:pPr>
              <w:pStyle w:val="TAH"/>
              <w:rPr>
                <w:rFonts w:eastAsia="PMingLiU"/>
              </w:rPr>
            </w:pPr>
            <w:r w:rsidRPr="004D6222">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16B904C5" w14:textId="77777777" w:rsidR="00247BE4" w:rsidRPr="004D6222" w:rsidRDefault="00247BE4" w:rsidP="00177CD8">
            <w:pPr>
              <w:pStyle w:val="TAH"/>
              <w:rPr>
                <w:rFonts w:eastAsia="PMingLiU"/>
              </w:rPr>
            </w:pPr>
            <w:r w:rsidRPr="004D6222">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52F8C2EC" w14:textId="77777777" w:rsidR="00247BE4" w:rsidRPr="004D6222" w:rsidRDefault="00247BE4" w:rsidP="00177CD8">
            <w:pPr>
              <w:pStyle w:val="TAH"/>
              <w:rPr>
                <w:rFonts w:eastAsia="PMingLiU"/>
              </w:rPr>
            </w:pPr>
            <w:r w:rsidRPr="004D6222">
              <w:rPr>
                <w:rFonts w:eastAsia="PMingLiU"/>
              </w:rPr>
              <w:t>Comments</w:t>
            </w:r>
          </w:p>
        </w:tc>
      </w:tr>
      <w:tr w:rsidR="00247BE4" w:rsidRPr="004D6222" w14:paraId="3639FD4F" w14:textId="77777777" w:rsidTr="00177CD8">
        <w:trPr>
          <w:cantSplit/>
          <w:jc w:val="center"/>
        </w:trPr>
        <w:tc>
          <w:tcPr>
            <w:tcW w:w="481" w:type="dxa"/>
            <w:tcBorders>
              <w:top w:val="single" w:sz="6" w:space="0" w:color="auto"/>
              <w:left w:val="single" w:sz="6" w:space="0" w:color="auto"/>
              <w:right w:val="single" w:sz="6" w:space="0" w:color="auto"/>
            </w:tcBorders>
          </w:tcPr>
          <w:p w14:paraId="2D5B5196" w14:textId="77777777" w:rsidR="00247BE4" w:rsidRPr="004D6222" w:rsidRDefault="00247BE4" w:rsidP="00177CD8">
            <w:pPr>
              <w:pStyle w:val="TAC"/>
              <w:rPr>
                <w:rFonts w:eastAsia="PMingLiU"/>
              </w:rPr>
            </w:pPr>
            <w:r w:rsidRPr="004D6222">
              <w:rPr>
                <w:rFonts w:eastAsia="PMingLiU"/>
              </w:rPr>
              <w:t>1a</w:t>
            </w:r>
          </w:p>
        </w:tc>
        <w:tc>
          <w:tcPr>
            <w:tcW w:w="1686" w:type="dxa"/>
            <w:tcBorders>
              <w:top w:val="single" w:sz="6" w:space="0" w:color="auto"/>
              <w:left w:val="single" w:sz="6" w:space="0" w:color="auto"/>
              <w:right w:val="single" w:sz="6" w:space="0" w:color="auto"/>
            </w:tcBorders>
          </w:tcPr>
          <w:p w14:paraId="2355B006" w14:textId="77777777" w:rsidR="00247BE4" w:rsidRPr="004D6222" w:rsidRDefault="00247BE4" w:rsidP="00177CD8">
            <w:pPr>
              <w:pStyle w:val="TAC"/>
            </w:pPr>
            <w:r w:rsidRPr="004D6222">
              <w:t>n257</w:t>
            </w:r>
          </w:p>
        </w:tc>
        <w:tc>
          <w:tcPr>
            <w:tcW w:w="1686" w:type="dxa"/>
            <w:tcBorders>
              <w:top w:val="single" w:sz="6" w:space="0" w:color="auto"/>
              <w:left w:val="single" w:sz="6" w:space="0" w:color="auto"/>
              <w:right w:val="single" w:sz="6" w:space="0" w:color="auto"/>
            </w:tcBorders>
          </w:tcPr>
          <w:p w14:paraId="294EA96D" w14:textId="77777777" w:rsidR="00247BE4" w:rsidRPr="004D6222" w:rsidRDefault="00247BE4" w:rsidP="00177CD8">
            <w:pPr>
              <w:pStyle w:val="TAL"/>
              <w:rPr>
                <w:rFonts w:eastAsia="PMingLiU"/>
              </w:rPr>
            </w:pPr>
            <w:r w:rsidRPr="004D6222">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49C68CDE"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61170B6B"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4C1E01DB" w14:textId="77777777" w:rsidR="00247BE4" w:rsidRPr="004D6222" w:rsidRDefault="00247BE4" w:rsidP="00177CD8">
            <w:pPr>
              <w:pStyle w:val="TAC"/>
              <w:rPr>
                <w:rFonts w:eastAsia="PMingLiU"/>
              </w:rPr>
            </w:pPr>
            <w:r w:rsidRPr="004D6222">
              <w:t>NOTE 1</w:t>
            </w:r>
          </w:p>
        </w:tc>
      </w:tr>
      <w:tr w:rsidR="00247BE4" w:rsidRPr="004D6222" w14:paraId="593A5F3A" w14:textId="77777777" w:rsidTr="00177CD8">
        <w:trPr>
          <w:cantSplit/>
          <w:jc w:val="center"/>
        </w:trPr>
        <w:tc>
          <w:tcPr>
            <w:tcW w:w="481" w:type="dxa"/>
            <w:tcBorders>
              <w:top w:val="single" w:sz="6" w:space="0" w:color="auto"/>
              <w:left w:val="single" w:sz="6" w:space="0" w:color="auto"/>
              <w:right w:val="single" w:sz="6" w:space="0" w:color="auto"/>
            </w:tcBorders>
          </w:tcPr>
          <w:p w14:paraId="69B795DD" w14:textId="77777777" w:rsidR="00247BE4" w:rsidRPr="004D6222" w:rsidRDefault="00247BE4" w:rsidP="00177CD8">
            <w:pPr>
              <w:pStyle w:val="TAC"/>
              <w:rPr>
                <w:rFonts w:eastAsia="PMingLiU"/>
              </w:rPr>
            </w:pPr>
            <w:r w:rsidRPr="004D6222">
              <w:rPr>
                <w:rFonts w:eastAsia="PMingLiU"/>
              </w:rPr>
              <w:t>2a</w:t>
            </w:r>
          </w:p>
        </w:tc>
        <w:tc>
          <w:tcPr>
            <w:tcW w:w="1686" w:type="dxa"/>
            <w:tcBorders>
              <w:top w:val="single" w:sz="6" w:space="0" w:color="auto"/>
              <w:left w:val="single" w:sz="6" w:space="0" w:color="auto"/>
              <w:right w:val="single" w:sz="6" w:space="0" w:color="auto"/>
            </w:tcBorders>
          </w:tcPr>
          <w:p w14:paraId="42FD3B24" w14:textId="77777777" w:rsidR="00247BE4" w:rsidRPr="004D6222" w:rsidRDefault="00247BE4" w:rsidP="00177CD8">
            <w:pPr>
              <w:pStyle w:val="TAC"/>
            </w:pPr>
            <w:r w:rsidRPr="004D6222">
              <w:t>n258</w:t>
            </w:r>
          </w:p>
        </w:tc>
        <w:tc>
          <w:tcPr>
            <w:tcW w:w="1686" w:type="dxa"/>
            <w:tcBorders>
              <w:top w:val="single" w:sz="6" w:space="0" w:color="auto"/>
              <w:left w:val="single" w:sz="6" w:space="0" w:color="auto"/>
              <w:right w:val="single" w:sz="6" w:space="0" w:color="auto"/>
            </w:tcBorders>
          </w:tcPr>
          <w:p w14:paraId="07D2B796" w14:textId="77777777" w:rsidR="00247BE4" w:rsidRPr="004D6222" w:rsidRDefault="00247BE4" w:rsidP="00177CD8">
            <w:pPr>
              <w:pStyle w:val="TAL"/>
              <w:rPr>
                <w:rFonts w:eastAsia="PMingLiU"/>
              </w:rPr>
            </w:pPr>
            <w:r w:rsidRPr="004D6222">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9D9B15C"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6F75F547"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1B4FA359" w14:textId="77777777" w:rsidR="00247BE4" w:rsidRPr="004D6222" w:rsidRDefault="00247BE4" w:rsidP="00177CD8">
            <w:pPr>
              <w:pStyle w:val="TAC"/>
              <w:rPr>
                <w:rFonts w:eastAsia="PMingLiU"/>
              </w:rPr>
            </w:pPr>
            <w:r w:rsidRPr="004D6222">
              <w:t>NOTE 1</w:t>
            </w:r>
          </w:p>
        </w:tc>
      </w:tr>
      <w:tr w:rsidR="00247BE4" w:rsidRPr="004D6222" w14:paraId="2D5A080F" w14:textId="77777777" w:rsidTr="00177CD8">
        <w:trPr>
          <w:cantSplit/>
          <w:jc w:val="center"/>
        </w:trPr>
        <w:tc>
          <w:tcPr>
            <w:tcW w:w="481" w:type="dxa"/>
            <w:tcBorders>
              <w:top w:val="single" w:sz="6" w:space="0" w:color="auto"/>
              <w:left w:val="single" w:sz="6" w:space="0" w:color="auto"/>
              <w:right w:val="single" w:sz="6" w:space="0" w:color="auto"/>
            </w:tcBorders>
          </w:tcPr>
          <w:p w14:paraId="2F64225E" w14:textId="77777777" w:rsidR="00247BE4" w:rsidRPr="004D6222" w:rsidRDefault="00247BE4" w:rsidP="00177CD8">
            <w:pPr>
              <w:pStyle w:val="TAC"/>
              <w:rPr>
                <w:rFonts w:eastAsia="PMingLiU"/>
              </w:rPr>
            </w:pPr>
            <w:r w:rsidRPr="004D6222">
              <w:rPr>
                <w:rFonts w:eastAsia="PMingLiU"/>
              </w:rPr>
              <w:t>3a</w:t>
            </w:r>
          </w:p>
        </w:tc>
        <w:tc>
          <w:tcPr>
            <w:tcW w:w="1686" w:type="dxa"/>
            <w:tcBorders>
              <w:top w:val="single" w:sz="6" w:space="0" w:color="auto"/>
              <w:left w:val="single" w:sz="6" w:space="0" w:color="auto"/>
              <w:right w:val="single" w:sz="6" w:space="0" w:color="auto"/>
            </w:tcBorders>
          </w:tcPr>
          <w:p w14:paraId="2F873203" w14:textId="77777777" w:rsidR="00247BE4" w:rsidRPr="004D6222" w:rsidRDefault="00247BE4" w:rsidP="00177CD8">
            <w:pPr>
              <w:pStyle w:val="TAC"/>
            </w:pPr>
            <w:r w:rsidRPr="004D6222">
              <w:t>n259</w:t>
            </w:r>
          </w:p>
        </w:tc>
        <w:tc>
          <w:tcPr>
            <w:tcW w:w="1686" w:type="dxa"/>
            <w:tcBorders>
              <w:top w:val="single" w:sz="6" w:space="0" w:color="auto"/>
              <w:left w:val="single" w:sz="6" w:space="0" w:color="auto"/>
              <w:right w:val="single" w:sz="6" w:space="0" w:color="auto"/>
            </w:tcBorders>
          </w:tcPr>
          <w:p w14:paraId="709669F7" w14:textId="77777777" w:rsidR="00247BE4" w:rsidRPr="004D6222" w:rsidRDefault="00247BE4" w:rsidP="00177CD8">
            <w:pPr>
              <w:pStyle w:val="TAL"/>
            </w:pPr>
            <w:r w:rsidRPr="004D6222">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556C1081"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2DC214BC" w14:textId="77777777" w:rsidR="00247BE4" w:rsidRPr="004D6222" w:rsidRDefault="00247BE4" w:rsidP="00177CD8">
            <w:pPr>
              <w:pStyle w:val="TAC"/>
              <w:rPr>
                <w:rFonts w:eastAsia="PMingLiU"/>
              </w:rPr>
            </w:pPr>
            <w:r w:rsidRPr="004D6222">
              <w:rPr>
                <w:rFonts w:eastAsia="PMingLiU"/>
              </w:rPr>
              <w:t>Rel-16</w:t>
            </w:r>
          </w:p>
        </w:tc>
        <w:tc>
          <w:tcPr>
            <w:tcW w:w="3068" w:type="dxa"/>
            <w:tcBorders>
              <w:top w:val="single" w:sz="6" w:space="0" w:color="auto"/>
              <w:left w:val="single" w:sz="6" w:space="0" w:color="auto"/>
              <w:right w:val="single" w:sz="6" w:space="0" w:color="auto"/>
            </w:tcBorders>
          </w:tcPr>
          <w:p w14:paraId="09A22B0B" w14:textId="77777777" w:rsidR="00247BE4" w:rsidRPr="004D6222" w:rsidRDefault="00247BE4" w:rsidP="00177CD8">
            <w:pPr>
              <w:pStyle w:val="TAC"/>
            </w:pPr>
            <w:r w:rsidRPr="004D6222">
              <w:t>NOTE 1</w:t>
            </w:r>
          </w:p>
        </w:tc>
      </w:tr>
      <w:tr w:rsidR="00247BE4" w:rsidRPr="004D6222" w14:paraId="76DC3DB4" w14:textId="77777777" w:rsidTr="00177CD8">
        <w:trPr>
          <w:cantSplit/>
          <w:jc w:val="center"/>
        </w:trPr>
        <w:tc>
          <w:tcPr>
            <w:tcW w:w="481" w:type="dxa"/>
            <w:tcBorders>
              <w:top w:val="single" w:sz="6" w:space="0" w:color="auto"/>
              <w:left w:val="single" w:sz="6" w:space="0" w:color="auto"/>
              <w:right w:val="single" w:sz="6" w:space="0" w:color="auto"/>
            </w:tcBorders>
          </w:tcPr>
          <w:p w14:paraId="71F3F0BA" w14:textId="77777777" w:rsidR="00247BE4" w:rsidRPr="004D6222" w:rsidRDefault="00247BE4" w:rsidP="00177CD8">
            <w:pPr>
              <w:pStyle w:val="TAC"/>
              <w:rPr>
                <w:rFonts w:eastAsia="PMingLiU"/>
              </w:rPr>
            </w:pPr>
            <w:r w:rsidRPr="004D6222">
              <w:rPr>
                <w:rFonts w:eastAsia="PMingLiU"/>
              </w:rPr>
              <w:t>4a</w:t>
            </w:r>
          </w:p>
        </w:tc>
        <w:tc>
          <w:tcPr>
            <w:tcW w:w="1686" w:type="dxa"/>
            <w:tcBorders>
              <w:top w:val="single" w:sz="6" w:space="0" w:color="auto"/>
              <w:left w:val="single" w:sz="6" w:space="0" w:color="auto"/>
              <w:right w:val="single" w:sz="6" w:space="0" w:color="auto"/>
            </w:tcBorders>
          </w:tcPr>
          <w:p w14:paraId="36670223" w14:textId="77777777" w:rsidR="00247BE4" w:rsidRPr="004D6222" w:rsidRDefault="00247BE4" w:rsidP="00177CD8">
            <w:pPr>
              <w:pStyle w:val="TAC"/>
            </w:pPr>
            <w:r w:rsidRPr="004D6222">
              <w:t>n260</w:t>
            </w:r>
          </w:p>
        </w:tc>
        <w:tc>
          <w:tcPr>
            <w:tcW w:w="1686" w:type="dxa"/>
            <w:tcBorders>
              <w:top w:val="single" w:sz="6" w:space="0" w:color="auto"/>
              <w:left w:val="single" w:sz="6" w:space="0" w:color="auto"/>
              <w:right w:val="single" w:sz="6" w:space="0" w:color="auto"/>
            </w:tcBorders>
          </w:tcPr>
          <w:p w14:paraId="28C9C837" w14:textId="77777777" w:rsidR="00247BE4" w:rsidRPr="004D6222" w:rsidRDefault="00247BE4" w:rsidP="00177CD8">
            <w:pPr>
              <w:pStyle w:val="TAL"/>
              <w:rPr>
                <w:rFonts w:eastAsia="PMingLiU"/>
              </w:rPr>
            </w:pPr>
            <w:r w:rsidRPr="004D6222">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012B51A"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right w:val="single" w:sz="6" w:space="0" w:color="auto"/>
            </w:tcBorders>
          </w:tcPr>
          <w:p w14:paraId="48BA9F74"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right w:val="single" w:sz="6" w:space="0" w:color="auto"/>
            </w:tcBorders>
          </w:tcPr>
          <w:p w14:paraId="3A840C64" w14:textId="77777777" w:rsidR="00247BE4" w:rsidRPr="004D6222" w:rsidRDefault="00247BE4" w:rsidP="00177CD8">
            <w:pPr>
              <w:pStyle w:val="TAC"/>
              <w:rPr>
                <w:rFonts w:eastAsia="PMingLiU"/>
              </w:rPr>
            </w:pPr>
            <w:r w:rsidRPr="004D6222">
              <w:t>NOTE 1</w:t>
            </w:r>
          </w:p>
        </w:tc>
      </w:tr>
      <w:tr w:rsidR="00247BE4" w:rsidRPr="004D6222" w14:paraId="340A6D76" w14:textId="77777777" w:rsidTr="00177CD8">
        <w:trPr>
          <w:cantSplit/>
          <w:jc w:val="center"/>
        </w:trPr>
        <w:tc>
          <w:tcPr>
            <w:tcW w:w="481" w:type="dxa"/>
            <w:tcBorders>
              <w:top w:val="single" w:sz="6" w:space="0" w:color="auto"/>
              <w:left w:val="single" w:sz="6" w:space="0" w:color="auto"/>
              <w:bottom w:val="single" w:sz="6" w:space="0" w:color="auto"/>
              <w:right w:val="single" w:sz="6" w:space="0" w:color="auto"/>
            </w:tcBorders>
          </w:tcPr>
          <w:p w14:paraId="7A381960" w14:textId="77777777" w:rsidR="00247BE4" w:rsidRPr="004D6222" w:rsidRDefault="00247BE4" w:rsidP="00177CD8">
            <w:pPr>
              <w:pStyle w:val="TAC"/>
              <w:rPr>
                <w:rFonts w:eastAsia="PMingLiU"/>
              </w:rPr>
            </w:pPr>
            <w:r w:rsidRPr="004D6222">
              <w:rPr>
                <w:rFonts w:eastAsia="PMingLiU"/>
              </w:rPr>
              <w:t>5a</w:t>
            </w:r>
          </w:p>
        </w:tc>
        <w:tc>
          <w:tcPr>
            <w:tcW w:w="1686" w:type="dxa"/>
            <w:tcBorders>
              <w:top w:val="single" w:sz="6" w:space="0" w:color="auto"/>
              <w:left w:val="single" w:sz="6" w:space="0" w:color="auto"/>
              <w:bottom w:val="single" w:sz="6" w:space="0" w:color="auto"/>
              <w:right w:val="single" w:sz="6" w:space="0" w:color="auto"/>
            </w:tcBorders>
          </w:tcPr>
          <w:p w14:paraId="553262CC" w14:textId="77777777" w:rsidR="00247BE4" w:rsidRPr="004D6222" w:rsidRDefault="00247BE4" w:rsidP="00177CD8">
            <w:pPr>
              <w:pStyle w:val="TAC"/>
            </w:pPr>
            <w:r w:rsidRPr="004D6222">
              <w:t>n261</w:t>
            </w:r>
          </w:p>
        </w:tc>
        <w:tc>
          <w:tcPr>
            <w:tcW w:w="1686" w:type="dxa"/>
            <w:tcBorders>
              <w:top w:val="single" w:sz="6" w:space="0" w:color="auto"/>
              <w:left w:val="single" w:sz="6" w:space="0" w:color="auto"/>
              <w:bottom w:val="single" w:sz="6" w:space="0" w:color="auto"/>
              <w:right w:val="single" w:sz="6" w:space="0" w:color="auto"/>
            </w:tcBorders>
          </w:tcPr>
          <w:p w14:paraId="09050DBF" w14:textId="77777777" w:rsidR="00247BE4" w:rsidRPr="004D6222" w:rsidRDefault="00247BE4" w:rsidP="00177CD8">
            <w:pPr>
              <w:pStyle w:val="TAL"/>
              <w:rPr>
                <w:rFonts w:eastAsia="PMingLiU"/>
              </w:rPr>
            </w:pPr>
            <w:r w:rsidRPr="004D6222">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21ECFF80"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C12A44C"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235C670" w14:textId="77777777" w:rsidR="00247BE4" w:rsidRPr="004D6222" w:rsidRDefault="00247BE4" w:rsidP="00177CD8">
            <w:pPr>
              <w:pStyle w:val="TAC"/>
              <w:rPr>
                <w:rFonts w:eastAsia="PMingLiU"/>
              </w:rPr>
            </w:pPr>
            <w:r w:rsidRPr="004D6222">
              <w:t>NOTE 1</w:t>
            </w:r>
          </w:p>
        </w:tc>
      </w:tr>
      <w:tr w:rsidR="00247BE4" w:rsidRPr="004D6222" w14:paraId="0B3F918C" w14:textId="77777777" w:rsidTr="00177CD8">
        <w:trPr>
          <w:cantSplit/>
          <w:jc w:val="center"/>
        </w:trPr>
        <w:tc>
          <w:tcPr>
            <w:tcW w:w="531" w:type="dxa"/>
            <w:tcBorders>
              <w:top w:val="single" w:sz="6" w:space="0" w:color="auto"/>
              <w:left w:val="single" w:sz="6" w:space="0" w:color="auto"/>
              <w:bottom w:val="single" w:sz="6" w:space="0" w:color="auto"/>
              <w:right w:val="single" w:sz="6" w:space="0" w:color="auto"/>
            </w:tcBorders>
          </w:tcPr>
          <w:p w14:paraId="0F16193E" w14:textId="77777777" w:rsidR="00247BE4" w:rsidRPr="004D6222" w:rsidRDefault="00247BE4" w:rsidP="00177CD8">
            <w:pPr>
              <w:pStyle w:val="TAC"/>
              <w:rPr>
                <w:rFonts w:eastAsia="PMingLiU"/>
              </w:rPr>
            </w:pPr>
            <w:r w:rsidRPr="004D6222">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5DD31D0A" w14:textId="77777777" w:rsidR="00247BE4" w:rsidRPr="004D6222" w:rsidRDefault="00247BE4" w:rsidP="00177CD8">
            <w:pPr>
              <w:pStyle w:val="TAC"/>
            </w:pPr>
            <w:r w:rsidRPr="004D6222">
              <w:t>n257</w:t>
            </w:r>
          </w:p>
        </w:tc>
        <w:tc>
          <w:tcPr>
            <w:tcW w:w="1686" w:type="dxa"/>
            <w:tcBorders>
              <w:top w:val="single" w:sz="6" w:space="0" w:color="auto"/>
              <w:left w:val="single" w:sz="6" w:space="0" w:color="auto"/>
              <w:bottom w:val="single" w:sz="6" w:space="0" w:color="auto"/>
              <w:right w:val="single" w:sz="6" w:space="0" w:color="auto"/>
            </w:tcBorders>
          </w:tcPr>
          <w:p w14:paraId="070DE759" w14:textId="77777777" w:rsidR="00247BE4" w:rsidRPr="004D6222" w:rsidRDefault="00247BE4" w:rsidP="00177CD8">
            <w:pPr>
              <w:pStyle w:val="TAL"/>
            </w:pPr>
            <w:r w:rsidRPr="004D6222">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3B70E539" w14:textId="77777777" w:rsidR="00247BE4" w:rsidRPr="004D6222" w:rsidRDefault="00247BE4" w:rsidP="00177CD8">
            <w:pPr>
              <w:pStyle w:val="TAC"/>
              <w:rPr>
                <w:rFonts w:eastAsia="PMingLiU"/>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751695C5"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7E7C8D24" w14:textId="77777777" w:rsidR="00247BE4" w:rsidRPr="004D6222" w:rsidRDefault="00247BE4" w:rsidP="00177CD8">
            <w:pPr>
              <w:pStyle w:val="TAC"/>
            </w:pPr>
            <w:r w:rsidRPr="004D6222">
              <w:t>NOTE 2</w:t>
            </w:r>
          </w:p>
        </w:tc>
      </w:tr>
      <w:tr w:rsidR="00247BE4" w:rsidRPr="004D6222" w14:paraId="36AC4C8A" w14:textId="77777777" w:rsidTr="00177CD8">
        <w:trPr>
          <w:cantSplit/>
          <w:jc w:val="center"/>
        </w:trPr>
        <w:tc>
          <w:tcPr>
            <w:tcW w:w="531" w:type="dxa"/>
            <w:tcBorders>
              <w:top w:val="single" w:sz="6" w:space="0" w:color="auto"/>
              <w:left w:val="single" w:sz="6" w:space="0" w:color="auto"/>
              <w:bottom w:val="single" w:sz="6" w:space="0" w:color="auto"/>
              <w:right w:val="single" w:sz="6" w:space="0" w:color="auto"/>
            </w:tcBorders>
          </w:tcPr>
          <w:p w14:paraId="20BF57E4" w14:textId="77777777" w:rsidR="00247BE4" w:rsidRPr="004D6222" w:rsidRDefault="00247BE4" w:rsidP="00177CD8">
            <w:pPr>
              <w:pStyle w:val="TAC"/>
              <w:rPr>
                <w:rFonts w:eastAsia="PMingLiU"/>
              </w:rPr>
            </w:pPr>
            <w:r w:rsidRPr="004D6222">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679B89DC" w14:textId="77777777" w:rsidR="00247BE4" w:rsidRPr="004D6222" w:rsidRDefault="00247BE4" w:rsidP="00177CD8">
            <w:pPr>
              <w:pStyle w:val="TAC"/>
            </w:pPr>
            <w:r w:rsidRPr="004D6222">
              <w:t>n258</w:t>
            </w:r>
          </w:p>
        </w:tc>
        <w:tc>
          <w:tcPr>
            <w:tcW w:w="1686" w:type="dxa"/>
            <w:tcBorders>
              <w:top w:val="single" w:sz="6" w:space="0" w:color="auto"/>
              <w:left w:val="single" w:sz="6" w:space="0" w:color="auto"/>
              <w:bottom w:val="single" w:sz="6" w:space="0" w:color="auto"/>
              <w:right w:val="single" w:sz="6" w:space="0" w:color="auto"/>
            </w:tcBorders>
          </w:tcPr>
          <w:p w14:paraId="5504BA6D" w14:textId="77777777" w:rsidR="00247BE4" w:rsidRPr="004D6222" w:rsidRDefault="00247BE4" w:rsidP="00177CD8">
            <w:pPr>
              <w:pStyle w:val="TAL"/>
            </w:pPr>
            <w:r w:rsidRPr="004D6222">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3170CAF4" w14:textId="77777777" w:rsidR="00247BE4" w:rsidRPr="004D6222" w:rsidRDefault="00247BE4" w:rsidP="00177CD8">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F26C6EF"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DAAA5EE" w14:textId="77777777" w:rsidR="00247BE4" w:rsidRPr="004D6222" w:rsidRDefault="00247BE4" w:rsidP="00177CD8">
            <w:pPr>
              <w:pStyle w:val="TAC"/>
            </w:pPr>
            <w:r w:rsidRPr="004D6222">
              <w:t>NOTE 2</w:t>
            </w:r>
          </w:p>
        </w:tc>
      </w:tr>
      <w:tr w:rsidR="00247BE4" w:rsidRPr="004D6222" w14:paraId="76BF8371" w14:textId="77777777" w:rsidTr="00177CD8">
        <w:trPr>
          <w:cantSplit/>
          <w:jc w:val="center"/>
        </w:trPr>
        <w:tc>
          <w:tcPr>
            <w:tcW w:w="531" w:type="dxa"/>
            <w:tcBorders>
              <w:top w:val="single" w:sz="6" w:space="0" w:color="auto"/>
              <w:left w:val="single" w:sz="6" w:space="0" w:color="auto"/>
              <w:bottom w:val="single" w:sz="6" w:space="0" w:color="auto"/>
              <w:right w:val="single" w:sz="6" w:space="0" w:color="auto"/>
            </w:tcBorders>
          </w:tcPr>
          <w:p w14:paraId="0B012300" w14:textId="77777777" w:rsidR="00247BE4" w:rsidRPr="004D6222" w:rsidRDefault="00247BE4" w:rsidP="00177CD8">
            <w:pPr>
              <w:pStyle w:val="TAC"/>
              <w:rPr>
                <w:rFonts w:eastAsia="PMingLiU"/>
              </w:rPr>
            </w:pPr>
            <w:r w:rsidRPr="004D6222">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45A87ACF" w14:textId="77777777" w:rsidR="00247BE4" w:rsidRPr="004D6222" w:rsidRDefault="00247BE4" w:rsidP="00177CD8">
            <w:pPr>
              <w:pStyle w:val="TAC"/>
            </w:pPr>
            <w:r w:rsidRPr="004D6222">
              <w:t>n259</w:t>
            </w:r>
          </w:p>
        </w:tc>
        <w:tc>
          <w:tcPr>
            <w:tcW w:w="1686" w:type="dxa"/>
            <w:tcBorders>
              <w:top w:val="single" w:sz="6" w:space="0" w:color="auto"/>
              <w:left w:val="single" w:sz="6" w:space="0" w:color="auto"/>
              <w:bottom w:val="single" w:sz="6" w:space="0" w:color="auto"/>
              <w:right w:val="single" w:sz="6" w:space="0" w:color="auto"/>
            </w:tcBorders>
          </w:tcPr>
          <w:p w14:paraId="6B7C3FCC" w14:textId="77777777" w:rsidR="00247BE4" w:rsidRPr="004D6222" w:rsidRDefault="00247BE4" w:rsidP="00177CD8">
            <w:pPr>
              <w:pStyle w:val="TAL"/>
            </w:pPr>
            <w:r w:rsidRPr="004D6222">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A864D5" w14:textId="77777777" w:rsidR="00247BE4" w:rsidRPr="004D6222" w:rsidRDefault="00247BE4" w:rsidP="00177CD8">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F30EC44" w14:textId="77777777" w:rsidR="00247BE4" w:rsidRPr="004D6222" w:rsidRDefault="00247BE4" w:rsidP="00177CD8">
            <w:pPr>
              <w:pStyle w:val="TAC"/>
              <w:rPr>
                <w:rFonts w:eastAsia="PMingLiU"/>
              </w:rPr>
            </w:pPr>
            <w:r w:rsidRPr="004D6222">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62E4989C" w14:textId="77777777" w:rsidR="00247BE4" w:rsidRPr="004D6222" w:rsidRDefault="00247BE4" w:rsidP="00177CD8">
            <w:pPr>
              <w:pStyle w:val="TAC"/>
            </w:pPr>
            <w:r w:rsidRPr="004D6222">
              <w:t>NOTE 2</w:t>
            </w:r>
          </w:p>
        </w:tc>
      </w:tr>
      <w:tr w:rsidR="00247BE4" w:rsidRPr="004D6222" w14:paraId="2C51A7C6" w14:textId="77777777" w:rsidTr="00177CD8">
        <w:trPr>
          <w:cantSplit/>
          <w:jc w:val="center"/>
        </w:trPr>
        <w:tc>
          <w:tcPr>
            <w:tcW w:w="531" w:type="dxa"/>
            <w:tcBorders>
              <w:top w:val="single" w:sz="6" w:space="0" w:color="auto"/>
              <w:left w:val="single" w:sz="6" w:space="0" w:color="auto"/>
              <w:bottom w:val="single" w:sz="6" w:space="0" w:color="auto"/>
              <w:right w:val="single" w:sz="6" w:space="0" w:color="auto"/>
            </w:tcBorders>
          </w:tcPr>
          <w:p w14:paraId="2C228009" w14:textId="77777777" w:rsidR="00247BE4" w:rsidRPr="004D6222" w:rsidRDefault="00247BE4" w:rsidP="00177CD8">
            <w:pPr>
              <w:pStyle w:val="TAC"/>
              <w:rPr>
                <w:rFonts w:eastAsia="PMingLiU"/>
              </w:rPr>
            </w:pPr>
            <w:r w:rsidRPr="004D6222">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96A805" w14:textId="77777777" w:rsidR="00247BE4" w:rsidRPr="004D6222" w:rsidRDefault="00247BE4" w:rsidP="00177CD8">
            <w:pPr>
              <w:pStyle w:val="TAC"/>
            </w:pPr>
            <w:r w:rsidRPr="004D6222">
              <w:t>n260</w:t>
            </w:r>
          </w:p>
        </w:tc>
        <w:tc>
          <w:tcPr>
            <w:tcW w:w="1686" w:type="dxa"/>
            <w:tcBorders>
              <w:top w:val="single" w:sz="6" w:space="0" w:color="auto"/>
              <w:left w:val="single" w:sz="6" w:space="0" w:color="auto"/>
              <w:bottom w:val="single" w:sz="6" w:space="0" w:color="auto"/>
              <w:right w:val="single" w:sz="6" w:space="0" w:color="auto"/>
            </w:tcBorders>
          </w:tcPr>
          <w:p w14:paraId="28B89DFC" w14:textId="77777777" w:rsidR="00247BE4" w:rsidRPr="004D6222" w:rsidRDefault="00247BE4" w:rsidP="00177CD8">
            <w:pPr>
              <w:pStyle w:val="TAL"/>
            </w:pPr>
            <w:r w:rsidRPr="004D6222">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D91A20A" w14:textId="77777777" w:rsidR="00247BE4" w:rsidRPr="004D6222" w:rsidRDefault="00247BE4" w:rsidP="00177CD8">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67023D23"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BF049F2" w14:textId="77777777" w:rsidR="00247BE4" w:rsidRPr="004D6222" w:rsidRDefault="00247BE4" w:rsidP="00177CD8">
            <w:pPr>
              <w:pStyle w:val="TAC"/>
            </w:pPr>
            <w:r w:rsidRPr="004D6222">
              <w:t>NOTE 2</w:t>
            </w:r>
          </w:p>
        </w:tc>
      </w:tr>
      <w:tr w:rsidR="00247BE4" w:rsidRPr="004D6222" w14:paraId="1FC2A85E" w14:textId="77777777" w:rsidTr="00177CD8">
        <w:trPr>
          <w:cantSplit/>
          <w:jc w:val="center"/>
        </w:trPr>
        <w:tc>
          <w:tcPr>
            <w:tcW w:w="531" w:type="dxa"/>
            <w:tcBorders>
              <w:top w:val="single" w:sz="6" w:space="0" w:color="auto"/>
              <w:left w:val="single" w:sz="6" w:space="0" w:color="auto"/>
              <w:bottom w:val="single" w:sz="6" w:space="0" w:color="auto"/>
              <w:right w:val="single" w:sz="6" w:space="0" w:color="auto"/>
            </w:tcBorders>
          </w:tcPr>
          <w:p w14:paraId="539E2F1F" w14:textId="77777777" w:rsidR="00247BE4" w:rsidRPr="004D6222" w:rsidRDefault="00247BE4" w:rsidP="00177CD8">
            <w:pPr>
              <w:pStyle w:val="TAC"/>
              <w:rPr>
                <w:rFonts w:eastAsia="PMingLiU"/>
              </w:rPr>
            </w:pPr>
            <w:r w:rsidRPr="004D6222">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76828A15" w14:textId="77777777" w:rsidR="00247BE4" w:rsidRPr="004D6222" w:rsidRDefault="00247BE4" w:rsidP="00177CD8">
            <w:pPr>
              <w:pStyle w:val="TAC"/>
            </w:pPr>
            <w:r w:rsidRPr="004D6222">
              <w:t>n261</w:t>
            </w:r>
          </w:p>
        </w:tc>
        <w:tc>
          <w:tcPr>
            <w:tcW w:w="1686" w:type="dxa"/>
            <w:tcBorders>
              <w:top w:val="single" w:sz="6" w:space="0" w:color="auto"/>
              <w:left w:val="single" w:sz="6" w:space="0" w:color="auto"/>
              <w:bottom w:val="single" w:sz="6" w:space="0" w:color="auto"/>
              <w:right w:val="single" w:sz="6" w:space="0" w:color="auto"/>
            </w:tcBorders>
          </w:tcPr>
          <w:p w14:paraId="08F82EF5" w14:textId="77777777" w:rsidR="00247BE4" w:rsidRPr="004D6222" w:rsidRDefault="00247BE4" w:rsidP="00177CD8">
            <w:pPr>
              <w:pStyle w:val="TAL"/>
            </w:pPr>
            <w:r w:rsidRPr="004D6222">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342E3310" w14:textId="77777777" w:rsidR="00247BE4" w:rsidRPr="004D6222" w:rsidRDefault="00247BE4" w:rsidP="00177CD8">
            <w:pPr>
              <w:pStyle w:val="TAC"/>
              <w:rPr>
                <w:rStyle w:val="CommentReference"/>
                <w:rFonts w:ascii="Times New Roman" w:hAnsi="Times New Roman"/>
                <w:lang w:eastAsia="x-none"/>
              </w:rPr>
            </w:pPr>
            <w:r w:rsidRPr="004D6222">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6B69C048" w14:textId="77777777" w:rsidR="00247BE4" w:rsidRPr="004D6222" w:rsidRDefault="00247BE4" w:rsidP="00177CD8">
            <w:pPr>
              <w:pStyle w:val="TAC"/>
              <w:rPr>
                <w:rFonts w:eastAsia="PMingLiU"/>
              </w:rPr>
            </w:pPr>
            <w:r w:rsidRPr="004D6222">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3027155" w14:textId="77777777" w:rsidR="00247BE4" w:rsidRPr="004D6222" w:rsidRDefault="00247BE4" w:rsidP="00177CD8">
            <w:pPr>
              <w:pStyle w:val="TAC"/>
            </w:pPr>
            <w:r w:rsidRPr="004D6222">
              <w:t>NOTE 2</w:t>
            </w:r>
          </w:p>
        </w:tc>
      </w:tr>
      <w:tr w:rsidR="00247BE4" w:rsidRPr="004D6222" w14:paraId="62059AC3" w14:textId="77777777" w:rsidTr="00177CD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9C1D380" w14:textId="77777777" w:rsidR="00247BE4" w:rsidRPr="004D6222" w:rsidRDefault="00247BE4" w:rsidP="00177CD8">
            <w:pPr>
              <w:pStyle w:val="TAN"/>
            </w:pPr>
            <w:r w:rsidRPr="004D6222">
              <w:t>NOTE 1:</w:t>
            </w:r>
            <w:r w:rsidRPr="004D6222">
              <w:tab/>
              <w:t xml:space="preserve">The fine PC3 measurement grids based on the 8x2 worst case configuration shall be applied by default unless the device manufacturer explicitly declares that all antenna arrays with </w:t>
            </w:r>
            <w:r w:rsidRPr="004D6222">
              <w:rPr>
                <w:i/>
                <w:iCs/>
              </w:rPr>
              <w:t>M</w:t>
            </w:r>
            <w:r w:rsidRPr="004D6222">
              <w:t xml:space="preserve"> x </w:t>
            </w:r>
            <w:r w:rsidRPr="004D6222">
              <w:rPr>
                <w:i/>
                <w:iCs/>
              </w:rPr>
              <w:t>N</w:t>
            </w:r>
            <w:r w:rsidRPr="004D6222">
              <w:t xml:space="preserve"> (</w:t>
            </w:r>
            <w:r w:rsidRPr="004D6222">
              <w:rPr>
                <w:i/>
                <w:iCs/>
              </w:rPr>
              <w:t>M</w:t>
            </w:r>
            <w:r w:rsidRPr="004D6222">
              <w:t xml:space="preserve"> ≥ </w:t>
            </w:r>
            <w:r w:rsidRPr="004D6222">
              <w:rPr>
                <w:i/>
                <w:iCs/>
              </w:rPr>
              <w:t>N</w:t>
            </w:r>
            <w:r w:rsidRPr="004D6222">
              <w:t xml:space="preserve">) comply with </w:t>
            </w:r>
            <w:r w:rsidRPr="004D6222">
              <w:rPr>
                <w:i/>
                <w:iCs/>
              </w:rPr>
              <w:t xml:space="preserve">M </w:t>
            </w:r>
            <w:r w:rsidRPr="004D6222">
              <w:t xml:space="preserve">≤ 4 and </w:t>
            </w:r>
            <w:r w:rsidRPr="004D6222">
              <w:rPr>
                <w:i/>
                <w:iCs/>
              </w:rPr>
              <w:t xml:space="preserve">N </w:t>
            </w:r>
            <w:r w:rsidRPr="004D6222">
              <w:t>≤ 2 for each band.</w:t>
            </w:r>
          </w:p>
          <w:p w14:paraId="6BDB9590" w14:textId="77777777" w:rsidR="00247BE4" w:rsidRPr="004D6222" w:rsidRDefault="00247BE4" w:rsidP="00177CD8">
            <w:pPr>
              <w:pStyle w:val="TAN"/>
            </w:pPr>
            <w:r w:rsidRPr="004D6222">
              <w:t>NOTE 2:</w:t>
            </w:r>
            <w:r w:rsidRPr="004D6222">
              <w:tab/>
              <w:t>The fine PC3 measurement grids based on the 8x2 worst case configuration shall be applied by default unless the device manufacturer explicitly declares that all antenna arrays with M x N (M ≥ N) comply with 4&lt;M≤6 and N≤2 for each band.</w:t>
            </w:r>
          </w:p>
        </w:tc>
      </w:tr>
    </w:tbl>
    <w:p w14:paraId="0C0F28F3" w14:textId="77777777" w:rsidR="00247BE4" w:rsidRPr="004D6222" w:rsidRDefault="00247BE4" w:rsidP="00247BE4"/>
    <w:p w14:paraId="3CA29A4A" w14:textId="77777777" w:rsidR="00247BE4" w:rsidRPr="004D6222" w:rsidRDefault="00247BE4" w:rsidP="00247BE4">
      <w:pPr>
        <w:pStyle w:val="TH"/>
        <w:rPr>
          <w:rFonts w:eastAsia="PMingLiU"/>
          <w:lang w:eastAsia="en-US"/>
        </w:rPr>
      </w:pPr>
      <w:r w:rsidRPr="004D6222">
        <w:rPr>
          <w:rFonts w:eastAsia="PMingLiU"/>
          <w:lang w:eastAsia="en-US"/>
        </w:rPr>
        <w:t>Table A.4.3.9-1</w:t>
      </w:r>
      <w:r w:rsidRPr="004D6222">
        <w:rPr>
          <w:rFonts w:eastAsia="PMingLiU"/>
          <w:caps/>
          <w:lang w:eastAsia="en-US"/>
        </w:rPr>
        <w:t>0</w:t>
      </w:r>
      <w:r w:rsidRPr="004D6222">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247BE4" w:rsidRPr="004D6222" w14:paraId="718FFC00"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tcPr>
          <w:p w14:paraId="4505E292"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DD1E524" w14:textId="77777777" w:rsidR="00247BE4" w:rsidRPr="004D6222" w:rsidRDefault="00247BE4" w:rsidP="00177CD8">
            <w:pPr>
              <w:pStyle w:val="TAH"/>
              <w:rPr>
                <w:rFonts w:eastAsia="PMingLiU"/>
              </w:rPr>
            </w:pPr>
            <w:r w:rsidRPr="004D6222">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8505159" w14:textId="77777777" w:rsidR="00247BE4" w:rsidRPr="004D6222" w:rsidRDefault="00247BE4" w:rsidP="00177CD8">
            <w:pPr>
              <w:pStyle w:val="TAH"/>
              <w:rPr>
                <w:rFonts w:eastAsia="PMingLiU"/>
              </w:rPr>
            </w:pPr>
            <w:r w:rsidRPr="004D6222">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C4D90CF"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6B927FE" w14:textId="77777777" w:rsidR="00247BE4" w:rsidRPr="004D6222" w:rsidRDefault="00247BE4" w:rsidP="00177CD8">
            <w:pPr>
              <w:pStyle w:val="TAH"/>
              <w:rPr>
                <w:rFonts w:eastAsia="PMingLiU"/>
              </w:rPr>
            </w:pPr>
            <w:r w:rsidRPr="004D6222">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8403077" w14:textId="77777777" w:rsidR="00247BE4" w:rsidRPr="004D6222" w:rsidRDefault="00247BE4" w:rsidP="00177CD8">
            <w:pPr>
              <w:pStyle w:val="TAH"/>
              <w:rPr>
                <w:rFonts w:eastAsia="PMingLiU"/>
              </w:rPr>
            </w:pPr>
            <w:r w:rsidRPr="004D6222">
              <w:rPr>
                <w:rFonts w:eastAsia="PMingLiU"/>
              </w:rPr>
              <w:t>Comments</w:t>
            </w:r>
          </w:p>
        </w:tc>
      </w:tr>
      <w:tr w:rsidR="00247BE4" w:rsidRPr="004D6222" w14:paraId="677DADAE" w14:textId="77777777" w:rsidTr="00177CD8">
        <w:trPr>
          <w:cantSplit/>
          <w:jc w:val="center"/>
        </w:trPr>
        <w:tc>
          <w:tcPr>
            <w:tcW w:w="482" w:type="dxa"/>
            <w:tcBorders>
              <w:top w:val="single" w:sz="6" w:space="0" w:color="auto"/>
              <w:left w:val="single" w:sz="6" w:space="0" w:color="auto"/>
              <w:right w:val="single" w:sz="6" w:space="0" w:color="auto"/>
            </w:tcBorders>
          </w:tcPr>
          <w:p w14:paraId="3BC383BC"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right w:val="single" w:sz="6" w:space="0" w:color="auto"/>
            </w:tcBorders>
          </w:tcPr>
          <w:p w14:paraId="56A1A753" w14:textId="77777777" w:rsidR="00247BE4" w:rsidRPr="004D6222" w:rsidRDefault="00247BE4" w:rsidP="00177CD8">
            <w:pPr>
              <w:pStyle w:val="TAC"/>
            </w:pPr>
            <w:r w:rsidRPr="004D6222">
              <w:t>n257</w:t>
            </w:r>
          </w:p>
        </w:tc>
        <w:tc>
          <w:tcPr>
            <w:tcW w:w="1687" w:type="dxa"/>
            <w:tcBorders>
              <w:top w:val="single" w:sz="6" w:space="0" w:color="auto"/>
              <w:left w:val="single" w:sz="6" w:space="0" w:color="auto"/>
              <w:right w:val="single" w:sz="6" w:space="0" w:color="auto"/>
            </w:tcBorders>
          </w:tcPr>
          <w:p w14:paraId="129D07CD" w14:textId="77777777" w:rsidR="00247BE4" w:rsidRPr="004D6222" w:rsidRDefault="00247BE4" w:rsidP="00177CD8">
            <w:pPr>
              <w:pStyle w:val="TAL"/>
              <w:rPr>
                <w:rFonts w:eastAsia="PMingLiU"/>
              </w:rPr>
            </w:pPr>
            <w:r w:rsidRPr="004D6222">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2D41057C" w14:textId="77777777" w:rsidR="00247BE4" w:rsidRPr="004D6222" w:rsidRDefault="00247BE4" w:rsidP="00177CD8">
            <w:pPr>
              <w:pStyle w:val="TAC"/>
              <w:rPr>
                <w:rFonts w:eastAsia="PMingLiU"/>
              </w:rPr>
            </w:pPr>
            <w:r w:rsidRPr="004D6222">
              <w:rPr>
                <w:rFonts w:eastAsia="PMingLiU"/>
              </w:rPr>
              <w:t>38.521-2, M.2 – M.4</w:t>
            </w:r>
          </w:p>
        </w:tc>
        <w:tc>
          <w:tcPr>
            <w:tcW w:w="807" w:type="dxa"/>
            <w:tcBorders>
              <w:top w:val="single" w:sz="6" w:space="0" w:color="auto"/>
              <w:left w:val="single" w:sz="6" w:space="0" w:color="auto"/>
              <w:right w:val="single" w:sz="6" w:space="0" w:color="auto"/>
            </w:tcBorders>
          </w:tcPr>
          <w:p w14:paraId="327C40DC"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63D11774" w14:textId="77777777" w:rsidR="00247BE4" w:rsidRPr="004D6222" w:rsidRDefault="00247BE4" w:rsidP="00177CD8">
            <w:pPr>
              <w:pStyle w:val="TAC"/>
              <w:rPr>
                <w:rFonts w:eastAsia="PMingLiU"/>
              </w:rPr>
            </w:pPr>
            <w:r w:rsidRPr="004D6222">
              <w:t>NOTE 1</w:t>
            </w:r>
          </w:p>
        </w:tc>
      </w:tr>
      <w:tr w:rsidR="00247BE4" w:rsidRPr="004D6222" w14:paraId="20E2B0B3" w14:textId="77777777" w:rsidTr="00177CD8">
        <w:trPr>
          <w:cantSplit/>
          <w:jc w:val="center"/>
        </w:trPr>
        <w:tc>
          <w:tcPr>
            <w:tcW w:w="482" w:type="dxa"/>
            <w:tcBorders>
              <w:top w:val="single" w:sz="6" w:space="0" w:color="auto"/>
              <w:left w:val="single" w:sz="6" w:space="0" w:color="auto"/>
              <w:right w:val="single" w:sz="6" w:space="0" w:color="auto"/>
            </w:tcBorders>
          </w:tcPr>
          <w:p w14:paraId="5B7CE5AB"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right w:val="single" w:sz="6" w:space="0" w:color="auto"/>
            </w:tcBorders>
          </w:tcPr>
          <w:p w14:paraId="6183BBD1" w14:textId="77777777" w:rsidR="00247BE4" w:rsidRPr="004D6222" w:rsidRDefault="00247BE4" w:rsidP="00177CD8">
            <w:pPr>
              <w:pStyle w:val="TAC"/>
            </w:pPr>
            <w:r w:rsidRPr="004D6222">
              <w:t>n258</w:t>
            </w:r>
          </w:p>
        </w:tc>
        <w:tc>
          <w:tcPr>
            <w:tcW w:w="1687" w:type="dxa"/>
            <w:tcBorders>
              <w:top w:val="single" w:sz="6" w:space="0" w:color="auto"/>
              <w:left w:val="single" w:sz="6" w:space="0" w:color="auto"/>
              <w:right w:val="single" w:sz="6" w:space="0" w:color="auto"/>
            </w:tcBorders>
          </w:tcPr>
          <w:p w14:paraId="15C933F2" w14:textId="77777777" w:rsidR="00247BE4" w:rsidRPr="004D6222" w:rsidRDefault="00247BE4" w:rsidP="00177CD8">
            <w:pPr>
              <w:pStyle w:val="TAL"/>
              <w:rPr>
                <w:rFonts w:eastAsia="PMingLiU"/>
              </w:rPr>
            </w:pPr>
            <w:r w:rsidRPr="004D6222">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62DA776B" w14:textId="77777777" w:rsidR="00247BE4" w:rsidRPr="004D6222" w:rsidRDefault="00247BE4" w:rsidP="00177CD8">
            <w:pPr>
              <w:pStyle w:val="TAC"/>
              <w:rPr>
                <w:rFonts w:eastAsia="PMingLiU"/>
              </w:rPr>
            </w:pPr>
            <w:r w:rsidRPr="004D6222">
              <w:rPr>
                <w:rFonts w:eastAsia="PMingLiU"/>
              </w:rPr>
              <w:t>38.521-2, M.2 – M.4</w:t>
            </w:r>
          </w:p>
        </w:tc>
        <w:tc>
          <w:tcPr>
            <w:tcW w:w="807" w:type="dxa"/>
            <w:tcBorders>
              <w:top w:val="single" w:sz="6" w:space="0" w:color="auto"/>
              <w:left w:val="single" w:sz="6" w:space="0" w:color="auto"/>
              <w:right w:val="single" w:sz="6" w:space="0" w:color="auto"/>
            </w:tcBorders>
          </w:tcPr>
          <w:p w14:paraId="72244006" w14:textId="77777777" w:rsidR="00247BE4" w:rsidRPr="004D6222" w:rsidRDefault="00247BE4" w:rsidP="00177CD8">
            <w:pPr>
              <w:pStyle w:val="TAC"/>
              <w:rPr>
                <w:rFonts w:eastAsia="PMingLiU"/>
              </w:rPr>
            </w:pPr>
            <w:r w:rsidRPr="004D6222">
              <w:rPr>
                <w:rFonts w:eastAsia="PMingLiU"/>
              </w:rPr>
              <w:t>Rel-15</w:t>
            </w:r>
          </w:p>
        </w:tc>
        <w:tc>
          <w:tcPr>
            <w:tcW w:w="3070" w:type="dxa"/>
            <w:tcBorders>
              <w:top w:val="single" w:sz="6" w:space="0" w:color="auto"/>
              <w:left w:val="single" w:sz="6" w:space="0" w:color="auto"/>
              <w:right w:val="single" w:sz="6" w:space="0" w:color="auto"/>
            </w:tcBorders>
          </w:tcPr>
          <w:p w14:paraId="73B9258E" w14:textId="77777777" w:rsidR="00247BE4" w:rsidRPr="004D6222" w:rsidRDefault="00247BE4" w:rsidP="00177CD8">
            <w:pPr>
              <w:pStyle w:val="TAC"/>
              <w:rPr>
                <w:rFonts w:eastAsia="PMingLiU"/>
              </w:rPr>
            </w:pPr>
            <w:r w:rsidRPr="004D6222">
              <w:t>NOTE 1</w:t>
            </w:r>
          </w:p>
        </w:tc>
      </w:tr>
      <w:tr w:rsidR="00247BE4" w:rsidRPr="004D6222" w14:paraId="5548F927" w14:textId="77777777" w:rsidTr="00177CD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3A17D19" w14:textId="77777777" w:rsidR="00247BE4" w:rsidRPr="004D6222" w:rsidRDefault="00247BE4" w:rsidP="00177CD8">
            <w:pPr>
              <w:pStyle w:val="TAN"/>
            </w:pPr>
            <w:r w:rsidRPr="004D6222">
              <w:t>NOTE 1:</w:t>
            </w:r>
            <w:r w:rsidRPr="004D6222">
              <w:tab/>
              <w:t xml:space="preserve">The fine PC5 measurement grids based on the 12x12 worst case configuration shall be applied by default unless the device manufacturer explicitly declares that all antenna arrays with </w:t>
            </w:r>
            <w:r w:rsidRPr="004D6222">
              <w:rPr>
                <w:i/>
                <w:iCs/>
              </w:rPr>
              <w:t>M</w:t>
            </w:r>
            <w:r w:rsidRPr="004D6222">
              <w:t xml:space="preserve"> x </w:t>
            </w:r>
            <w:r w:rsidRPr="004D6222">
              <w:rPr>
                <w:i/>
                <w:iCs/>
              </w:rPr>
              <w:t>N</w:t>
            </w:r>
            <w:r w:rsidRPr="004D6222">
              <w:t xml:space="preserve"> (</w:t>
            </w:r>
            <w:r w:rsidRPr="004D6222">
              <w:rPr>
                <w:i/>
                <w:iCs/>
              </w:rPr>
              <w:t>M</w:t>
            </w:r>
            <w:r w:rsidRPr="004D6222">
              <w:t xml:space="preserve"> ≥ </w:t>
            </w:r>
            <w:r w:rsidRPr="004D6222">
              <w:rPr>
                <w:i/>
                <w:iCs/>
              </w:rPr>
              <w:t>N</w:t>
            </w:r>
            <w:r w:rsidRPr="004D6222">
              <w:t xml:space="preserve">) comply with </w:t>
            </w:r>
            <w:r w:rsidRPr="004D6222">
              <w:rPr>
                <w:i/>
                <w:iCs/>
              </w:rPr>
              <w:t xml:space="preserve">M </w:t>
            </w:r>
            <w:r w:rsidRPr="004D6222">
              <w:t xml:space="preserve">≤ 6 and </w:t>
            </w:r>
            <w:r w:rsidRPr="004D6222">
              <w:rPr>
                <w:i/>
                <w:iCs/>
              </w:rPr>
              <w:t xml:space="preserve">N </w:t>
            </w:r>
            <w:r w:rsidRPr="004D6222">
              <w:t>≤ 6 for each band.</w:t>
            </w:r>
          </w:p>
        </w:tc>
      </w:tr>
    </w:tbl>
    <w:p w14:paraId="6B8B3B89" w14:textId="77777777" w:rsidR="00247BE4" w:rsidRPr="004D6222" w:rsidRDefault="00247BE4" w:rsidP="00247BE4">
      <w:pPr>
        <w:rPr>
          <w:rFonts w:eastAsia="PMingLiU"/>
          <w:lang w:eastAsia="en-US"/>
        </w:rPr>
      </w:pPr>
    </w:p>
    <w:p w14:paraId="5777E5F6" w14:textId="77777777" w:rsidR="00247BE4" w:rsidRPr="004D6222" w:rsidRDefault="00247BE4" w:rsidP="00247BE4">
      <w:pPr>
        <w:pStyle w:val="TH"/>
        <w:rPr>
          <w:rFonts w:eastAsia="PMingLiU"/>
        </w:rPr>
      </w:pPr>
      <w:r w:rsidRPr="004D6222">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247BE4" w:rsidRPr="004D6222" w14:paraId="35717D64"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BDFD7D" w14:textId="77777777" w:rsidR="00247BE4" w:rsidRPr="004D6222" w:rsidRDefault="00247BE4" w:rsidP="00177CD8">
            <w:pPr>
              <w:pStyle w:val="TAH"/>
              <w:rPr>
                <w:rFonts w:eastAsia="PMingLiU"/>
              </w:rPr>
            </w:pPr>
            <w:r w:rsidRPr="004D6222">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6CB26632" w14:textId="77777777" w:rsidR="00247BE4" w:rsidRPr="004D6222" w:rsidRDefault="00247BE4" w:rsidP="00177CD8">
            <w:pPr>
              <w:pStyle w:val="TAH"/>
              <w:rPr>
                <w:rFonts w:eastAsia="PMingLiU"/>
              </w:rPr>
            </w:pPr>
            <w:r w:rsidRPr="004D6222">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13077870" w14:textId="77777777" w:rsidR="00247BE4" w:rsidRPr="004D6222" w:rsidRDefault="00247BE4" w:rsidP="00177CD8">
            <w:pPr>
              <w:pStyle w:val="TAH"/>
              <w:rPr>
                <w:rFonts w:eastAsia="PMingLiU"/>
              </w:rPr>
            </w:pPr>
            <w:r w:rsidRPr="004D6222">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20A4264C" w14:textId="77777777" w:rsidR="00247BE4" w:rsidRPr="004D6222" w:rsidRDefault="00247BE4" w:rsidP="00177CD8">
            <w:pPr>
              <w:pStyle w:val="TAH"/>
              <w:rPr>
                <w:rFonts w:eastAsia="PMingLiU"/>
              </w:rPr>
            </w:pPr>
            <w:r w:rsidRPr="004D6222">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545E01A2" w14:textId="77777777" w:rsidR="00247BE4" w:rsidRPr="004D6222" w:rsidRDefault="00247BE4" w:rsidP="00177CD8">
            <w:pPr>
              <w:pStyle w:val="TAH"/>
              <w:rPr>
                <w:rFonts w:eastAsia="PMingLiU"/>
              </w:rPr>
            </w:pPr>
            <w:r w:rsidRPr="004D6222">
              <w:rPr>
                <w:rFonts w:eastAsia="PMingLiU"/>
              </w:rPr>
              <w:t>Release</w:t>
            </w:r>
          </w:p>
        </w:tc>
      </w:tr>
      <w:tr w:rsidR="00247BE4" w:rsidRPr="004D6222" w14:paraId="06AA1E11" w14:textId="77777777" w:rsidTr="00177CD8">
        <w:trPr>
          <w:cantSplit/>
          <w:jc w:val="center"/>
        </w:trPr>
        <w:tc>
          <w:tcPr>
            <w:tcW w:w="482" w:type="dxa"/>
            <w:tcBorders>
              <w:top w:val="single" w:sz="6" w:space="0" w:color="auto"/>
              <w:left w:val="single" w:sz="6" w:space="0" w:color="auto"/>
              <w:bottom w:val="nil"/>
              <w:right w:val="single" w:sz="6" w:space="0" w:color="auto"/>
            </w:tcBorders>
            <w:hideMark/>
          </w:tcPr>
          <w:p w14:paraId="5DE4417D" w14:textId="77777777" w:rsidR="00247BE4" w:rsidRPr="004D6222" w:rsidRDefault="00247BE4" w:rsidP="00177CD8">
            <w:pPr>
              <w:pStyle w:val="TAC"/>
              <w:rPr>
                <w:rFonts w:eastAsia="PMingLiU"/>
              </w:rPr>
            </w:pPr>
            <w:r w:rsidRPr="004D6222">
              <w:rPr>
                <w:rFonts w:eastAsia="PMingLiU"/>
              </w:rPr>
              <w:t>1</w:t>
            </w:r>
          </w:p>
        </w:tc>
        <w:tc>
          <w:tcPr>
            <w:tcW w:w="1687" w:type="dxa"/>
            <w:tcBorders>
              <w:top w:val="single" w:sz="6" w:space="0" w:color="auto"/>
              <w:left w:val="single" w:sz="6" w:space="0" w:color="auto"/>
              <w:bottom w:val="nil"/>
              <w:right w:val="single" w:sz="6" w:space="0" w:color="auto"/>
            </w:tcBorders>
            <w:hideMark/>
          </w:tcPr>
          <w:p w14:paraId="18B14249" w14:textId="77777777" w:rsidR="00247BE4" w:rsidRPr="004D6222" w:rsidRDefault="00247BE4" w:rsidP="00177CD8">
            <w:pPr>
              <w:pStyle w:val="TAC"/>
            </w:pPr>
            <w:r w:rsidRPr="004D6222">
              <w:t>n257</w:t>
            </w:r>
          </w:p>
        </w:tc>
        <w:tc>
          <w:tcPr>
            <w:tcW w:w="2736" w:type="dxa"/>
            <w:tcBorders>
              <w:top w:val="single" w:sz="6" w:space="0" w:color="auto"/>
              <w:left w:val="single" w:sz="6" w:space="0" w:color="auto"/>
              <w:bottom w:val="nil"/>
              <w:right w:val="single" w:sz="6" w:space="0" w:color="auto"/>
            </w:tcBorders>
            <w:hideMark/>
          </w:tcPr>
          <w:p w14:paraId="6348B73F" w14:textId="77777777" w:rsidR="00247BE4" w:rsidRPr="004D6222" w:rsidRDefault="00247BE4" w:rsidP="00177CD8">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77AAC5B9" w14:textId="77777777" w:rsidR="00247BE4" w:rsidRPr="004D6222" w:rsidRDefault="00247BE4" w:rsidP="00177CD8">
            <w:pPr>
              <w:pStyle w:val="TAC"/>
              <w:rPr>
                <w:rFonts w:eastAsia="PMingLiU"/>
              </w:rPr>
            </w:pPr>
            <w:r w:rsidRPr="004D6222">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6D70423D" w14:textId="77777777" w:rsidR="00247BE4" w:rsidRPr="004D6222" w:rsidRDefault="00247BE4" w:rsidP="00177CD8">
            <w:pPr>
              <w:pStyle w:val="TAC"/>
              <w:rPr>
                <w:rFonts w:eastAsia="PMingLiU"/>
              </w:rPr>
            </w:pPr>
            <w:r w:rsidRPr="004D6222">
              <w:rPr>
                <w:rFonts w:eastAsia="PMingLiU"/>
              </w:rPr>
              <w:t>Rel-15</w:t>
            </w:r>
          </w:p>
        </w:tc>
      </w:tr>
      <w:tr w:rsidR="00247BE4" w:rsidRPr="004D6222" w14:paraId="497FD19E" w14:textId="77777777" w:rsidTr="00177CD8">
        <w:trPr>
          <w:cantSplit/>
          <w:jc w:val="center"/>
        </w:trPr>
        <w:tc>
          <w:tcPr>
            <w:tcW w:w="482" w:type="dxa"/>
            <w:tcBorders>
              <w:top w:val="single" w:sz="6" w:space="0" w:color="auto"/>
              <w:left w:val="single" w:sz="6" w:space="0" w:color="auto"/>
              <w:bottom w:val="nil"/>
              <w:right w:val="single" w:sz="6" w:space="0" w:color="auto"/>
            </w:tcBorders>
            <w:hideMark/>
          </w:tcPr>
          <w:p w14:paraId="4750280D" w14:textId="77777777" w:rsidR="00247BE4" w:rsidRPr="004D6222" w:rsidRDefault="00247BE4" w:rsidP="00177CD8">
            <w:pPr>
              <w:pStyle w:val="TAC"/>
              <w:rPr>
                <w:rFonts w:eastAsia="PMingLiU"/>
              </w:rPr>
            </w:pPr>
            <w:r w:rsidRPr="004D6222">
              <w:rPr>
                <w:rFonts w:eastAsia="PMingLiU"/>
              </w:rPr>
              <w:t>2</w:t>
            </w:r>
          </w:p>
        </w:tc>
        <w:tc>
          <w:tcPr>
            <w:tcW w:w="1687" w:type="dxa"/>
            <w:tcBorders>
              <w:top w:val="single" w:sz="6" w:space="0" w:color="auto"/>
              <w:left w:val="single" w:sz="6" w:space="0" w:color="auto"/>
              <w:bottom w:val="nil"/>
              <w:right w:val="single" w:sz="6" w:space="0" w:color="auto"/>
            </w:tcBorders>
            <w:hideMark/>
          </w:tcPr>
          <w:p w14:paraId="691D4533" w14:textId="77777777" w:rsidR="00247BE4" w:rsidRPr="004D6222" w:rsidRDefault="00247BE4" w:rsidP="00177CD8">
            <w:pPr>
              <w:pStyle w:val="TAC"/>
            </w:pPr>
            <w:r w:rsidRPr="004D6222">
              <w:t>n258</w:t>
            </w:r>
          </w:p>
        </w:tc>
        <w:tc>
          <w:tcPr>
            <w:tcW w:w="2736" w:type="dxa"/>
            <w:tcBorders>
              <w:top w:val="single" w:sz="6" w:space="0" w:color="auto"/>
              <w:left w:val="single" w:sz="6" w:space="0" w:color="auto"/>
              <w:bottom w:val="nil"/>
              <w:right w:val="single" w:sz="6" w:space="0" w:color="auto"/>
            </w:tcBorders>
            <w:hideMark/>
          </w:tcPr>
          <w:p w14:paraId="22F4A480" w14:textId="77777777" w:rsidR="00247BE4" w:rsidRPr="004D6222" w:rsidRDefault="00247BE4" w:rsidP="00177CD8">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1E57765A" w14:textId="77777777" w:rsidR="00247BE4" w:rsidRPr="004D6222" w:rsidRDefault="00247BE4" w:rsidP="00177CD8">
            <w:pPr>
              <w:pStyle w:val="TAC"/>
              <w:rPr>
                <w:rFonts w:eastAsia="PMingLiU"/>
              </w:rPr>
            </w:pPr>
            <w:r w:rsidRPr="004D6222">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1C6428D9" w14:textId="77777777" w:rsidR="00247BE4" w:rsidRPr="004D6222" w:rsidRDefault="00247BE4" w:rsidP="00177CD8">
            <w:pPr>
              <w:pStyle w:val="TAC"/>
              <w:rPr>
                <w:rFonts w:eastAsia="PMingLiU"/>
              </w:rPr>
            </w:pPr>
            <w:r w:rsidRPr="004D6222">
              <w:rPr>
                <w:rFonts w:eastAsia="PMingLiU"/>
              </w:rPr>
              <w:t>Rel-15</w:t>
            </w:r>
          </w:p>
        </w:tc>
      </w:tr>
      <w:tr w:rsidR="00247BE4" w:rsidRPr="004D6222" w14:paraId="125163A5" w14:textId="77777777" w:rsidTr="00177CD8">
        <w:trPr>
          <w:cantSplit/>
          <w:jc w:val="center"/>
        </w:trPr>
        <w:tc>
          <w:tcPr>
            <w:tcW w:w="482" w:type="dxa"/>
            <w:tcBorders>
              <w:top w:val="single" w:sz="6" w:space="0" w:color="auto"/>
              <w:left w:val="single" w:sz="6" w:space="0" w:color="auto"/>
              <w:bottom w:val="nil"/>
              <w:right w:val="single" w:sz="6" w:space="0" w:color="auto"/>
            </w:tcBorders>
            <w:hideMark/>
          </w:tcPr>
          <w:p w14:paraId="47996A7F" w14:textId="77777777" w:rsidR="00247BE4" w:rsidRPr="004D6222" w:rsidRDefault="00247BE4" w:rsidP="00177CD8">
            <w:pPr>
              <w:pStyle w:val="TAC"/>
              <w:rPr>
                <w:rFonts w:eastAsia="PMingLiU"/>
              </w:rPr>
            </w:pPr>
            <w:r w:rsidRPr="004D6222">
              <w:rPr>
                <w:rFonts w:eastAsia="PMingLiU"/>
              </w:rPr>
              <w:t>3</w:t>
            </w:r>
          </w:p>
        </w:tc>
        <w:tc>
          <w:tcPr>
            <w:tcW w:w="1687" w:type="dxa"/>
            <w:tcBorders>
              <w:top w:val="single" w:sz="6" w:space="0" w:color="auto"/>
              <w:left w:val="single" w:sz="6" w:space="0" w:color="auto"/>
              <w:bottom w:val="nil"/>
              <w:right w:val="single" w:sz="6" w:space="0" w:color="auto"/>
            </w:tcBorders>
            <w:hideMark/>
          </w:tcPr>
          <w:p w14:paraId="63976AA4" w14:textId="77777777" w:rsidR="00247BE4" w:rsidRPr="004D6222" w:rsidRDefault="00247BE4" w:rsidP="00177CD8">
            <w:pPr>
              <w:pStyle w:val="TAC"/>
            </w:pPr>
            <w:r w:rsidRPr="004D6222">
              <w:t>n260</w:t>
            </w:r>
          </w:p>
        </w:tc>
        <w:tc>
          <w:tcPr>
            <w:tcW w:w="2736" w:type="dxa"/>
            <w:tcBorders>
              <w:top w:val="single" w:sz="6" w:space="0" w:color="auto"/>
              <w:left w:val="single" w:sz="6" w:space="0" w:color="auto"/>
              <w:bottom w:val="nil"/>
              <w:right w:val="single" w:sz="6" w:space="0" w:color="auto"/>
            </w:tcBorders>
            <w:hideMark/>
          </w:tcPr>
          <w:p w14:paraId="42E313FB" w14:textId="77777777" w:rsidR="00247BE4" w:rsidRPr="004D6222" w:rsidRDefault="00247BE4" w:rsidP="00177CD8">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1C826E6F" w14:textId="77777777" w:rsidR="00247BE4" w:rsidRPr="004D6222" w:rsidRDefault="00247BE4" w:rsidP="00177CD8">
            <w:pPr>
              <w:pStyle w:val="TAC"/>
              <w:rPr>
                <w:rFonts w:eastAsia="PMingLiU"/>
              </w:rPr>
            </w:pPr>
            <w:r w:rsidRPr="004D6222">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2D36187" w14:textId="77777777" w:rsidR="00247BE4" w:rsidRPr="004D6222" w:rsidRDefault="00247BE4" w:rsidP="00177CD8">
            <w:pPr>
              <w:pStyle w:val="TAC"/>
              <w:rPr>
                <w:rFonts w:eastAsia="PMingLiU"/>
              </w:rPr>
            </w:pPr>
            <w:r w:rsidRPr="004D6222">
              <w:rPr>
                <w:rFonts w:eastAsia="PMingLiU"/>
              </w:rPr>
              <w:t>Rel-15</w:t>
            </w:r>
          </w:p>
        </w:tc>
      </w:tr>
      <w:tr w:rsidR="00247BE4" w:rsidRPr="004D6222" w14:paraId="1CEB8BED" w14:textId="77777777" w:rsidTr="00177C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7685E1F" w14:textId="77777777" w:rsidR="00247BE4" w:rsidRPr="004D6222" w:rsidRDefault="00247BE4" w:rsidP="00177CD8">
            <w:pPr>
              <w:pStyle w:val="TAC"/>
              <w:rPr>
                <w:rFonts w:eastAsia="PMingLiU"/>
              </w:rPr>
            </w:pPr>
            <w:r w:rsidRPr="004D6222">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EFB968" w14:textId="77777777" w:rsidR="00247BE4" w:rsidRPr="004D6222" w:rsidRDefault="00247BE4" w:rsidP="00177CD8">
            <w:pPr>
              <w:pStyle w:val="TAC"/>
            </w:pPr>
            <w:r w:rsidRPr="004D6222">
              <w:t>n261</w:t>
            </w:r>
          </w:p>
        </w:tc>
        <w:tc>
          <w:tcPr>
            <w:tcW w:w="2736" w:type="dxa"/>
            <w:tcBorders>
              <w:top w:val="single" w:sz="6" w:space="0" w:color="auto"/>
              <w:left w:val="single" w:sz="6" w:space="0" w:color="auto"/>
              <w:bottom w:val="single" w:sz="6" w:space="0" w:color="auto"/>
              <w:right w:val="single" w:sz="6" w:space="0" w:color="auto"/>
            </w:tcBorders>
            <w:hideMark/>
          </w:tcPr>
          <w:p w14:paraId="5CA8A512" w14:textId="77777777" w:rsidR="00247BE4" w:rsidRPr="004D6222" w:rsidRDefault="00247BE4" w:rsidP="00177CD8">
            <w:pPr>
              <w:pStyle w:val="TAC"/>
              <w:rPr>
                <w:rFonts w:eastAsia="PMingLiU"/>
              </w:rPr>
            </w:pPr>
            <w:r w:rsidRPr="004D6222">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4CD178A8" w14:textId="77777777" w:rsidR="00247BE4" w:rsidRPr="004D6222" w:rsidRDefault="00247BE4" w:rsidP="00177CD8">
            <w:pPr>
              <w:pStyle w:val="TAC"/>
              <w:rPr>
                <w:rFonts w:eastAsia="PMingLiU"/>
              </w:rPr>
            </w:pPr>
            <w:r w:rsidRPr="004D6222">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1B0EAC0F" w14:textId="77777777" w:rsidR="00247BE4" w:rsidRPr="004D6222" w:rsidRDefault="00247BE4" w:rsidP="00177CD8">
            <w:pPr>
              <w:pStyle w:val="TAC"/>
              <w:rPr>
                <w:rFonts w:eastAsia="PMingLiU"/>
              </w:rPr>
            </w:pPr>
            <w:r w:rsidRPr="004D6222">
              <w:rPr>
                <w:rFonts w:eastAsia="PMingLiU"/>
              </w:rPr>
              <w:t>Rel-15</w:t>
            </w:r>
          </w:p>
        </w:tc>
      </w:tr>
    </w:tbl>
    <w:p w14:paraId="1363B9B9" w14:textId="77777777" w:rsidR="00247BE4" w:rsidRPr="004D6222" w:rsidRDefault="00247BE4" w:rsidP="00247BE4"/>
    <w:p w14:paraId="73D8B1A4" w14:textId="77777777" w:rsidR="00247BE4" w:rsidRPr="004D6222" w:rsidRDefault="00247BE4" w:rsidP="00247BE4">
      <w:pPr>
        <w:pStyle w:val="TH"/>
      </w:pPr>
      <w:r w:rsidRPr="004D6222">
        <w:lastRenderedPageBreak/>
        <w:t xml:space="preserve">Table </w:t>
      </w:r>
      <w:r w:rsidRPr="004D6222">
        <w:rPr>
          <w:rFonts w:eastAsia="PMingLiU"/>
        </w:rPr>
        <w:t>A.4.3.9-12</w:t>
      </w:r>
      <w:r w:rsidRPr="004D6222">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247BE4" w:rsidRPr="004D6222" w14:paraId="47FA234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23CCB3" w14:textId="77777777" w:rsidR="00247BE4" w:rsidRPr="004D6222" w:rsidRDefault="00247BE4" w:rsidP="00177CD8">
            <w:pPr>
              <w:pStyle w:val="TAH"/>
            </w:pPr>
            <w:r w:rsidRPr="004D6222">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770CD11" w14:textId="77777777" w:rsidR="00247BE4" w:rsidRPr="004D6222" w:rsidRDefault="00247BE4" w:rsidP="00177CD8">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D77B715" w14:textId="77777777" w:rsidR="00247BE4" w:rsidRPr="004D6222" w:rsidRDefault="00247BE4" w:rsidP="00177CD8">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44B7530E" w14:textId="77777777" w:rsidR="00247BE4" w:rsidRPr="004D6222" w:rsidRDefault="00247BE4" w:rsidP="00177CD8">
            <w:pPr>
              <w:pStyle w:val="TAH"/>
            </w:pPr>
            <w:r w:rsidRPr="004D6222">
              <w:t>Comments</w:t>
            </w:r>
          </w:p>
        </w:tc>
      </w:tr>
      <w:tr w:rsidR="00247BE4" w:rsidRPr="004D6222" w14:paraId="50F4ACB8" w14:textId="77777777" w:rsidTr="00177CD8">
        <w:trPr>
          <w:cantSplit/>
          <w:jc w:val="center"/>
        </w:trPr>
        <w:tc>
          <w:tcPr>
            <w:tcW w:w="701" w:type="dxa"/>
            <w:tcBorders>
              <w:top w:val="single" w:sz="6" w:space="0" w:color="auto"/>
              <w:left w:val="single" w:sz="6" w:space="0" w:color="auto"/>
              <w:bottom w:val="nil"/>
              <w:right w:val="single" w:sz="6" w:space="0" w:color="auto"/>
            </w:tcBorders>
            <w:hideMark/>
          </w:tcPr>
          <w:p w14:paraId="6228BA9A" w14:textId="77777777" w:rsidR="00247BE4" w:rsidRPr="004D6222" w:rsidRDefault="00247BE4" w:rsidP="00177CD8">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hideMark/>
          </w:tcPr>
          <w:p w14:paraId="4F8B954A" w14:textId="77777777" w:rsidR="00247BE4" w:rsidRPr="004D6222" w:rsidRDefault="00247BE4" w:rsidP="00177CD8">
            <w:pPr>
              <w:pStyle w:val="TAL"/>
            </w:pPr>
            <w:r w:rsidRPr="004D6222">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38EB0E93"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C9AFD50" w14:textId="77777777" w:rsidR="00247BE4" w:rsidRPr="004D6222" w:rsidRDefault="00247BE4" w:rsidP="00177CD8">
            <w:pPr>
              <w:pStyle w:val="TAC"/>
            </w:pPr>
            <w:r w:rsidRPr="004D6222">
              <w:t>NR FDD FR1 Band 1</w:t>
            </w:r>
          </w:p>
        </w:tc>
      </w:tr>
      <w:tr w:rsidR="00247BE4" w:rsidRPr="004D6222" w14:paraId="3C9E654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92F3B2" w14:textId="77777777" w:rsidR="00247BE4" w:rsidRPr="004D6222" w:rsidRDefault="00247BE4" w:rsidP="00177CD8">
            <w:pPr>
              <w:pStyle w:val="TAC"/>
            </w:pPr>
            <w:r w:rsidRPr="004D6222">
              <w:t>2</w:t>
            </w:r>
          </w:p>
        </w:tc>
        <w:tc>
          <w:tcPr>
            <w:tcW w:w="4483" w:type="dxa"/>
            <w:tcBorders>
              <w:top w:val="single" w:sz="6" w:space="0" w:color="auto"/>
              <w:left w:val="single" w:sz="6" w:space="0" w:color="auto"/>
              <w:bottom w:val="single" w:sz="6" w:space="0" w:color="auto"/>
              <w:right w:val="single" w:sz="6" w:space="0" w:color="auto"/>
            </w:tcBorders>
            <w:hideMark/>
          </w:tcPr>
          <w:p w14:paraId="019BE03D" w14:textId="77777777" w:rsidR="00247BE4" w:rsidRPr="004D6222" w:rsidRDefault="00247BE4" w:rsidP="00177CD8">
            <w:pPr>
              <w:pStyle w:val="TAL"/>
            </w:pPr>
            <w:r w:rsidRPr="004D6222">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3F63F34"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8E38CD4" w14:textId="77777777" w:rsidR="00247BE4" w:rsidRPr="004D6222" w:rsidRDefault="00247BE4" w:rsidP="00177CD8">
            <w:pPr>
              <w:pStyle w:val="TAC"/>
            </w:pPr>
            <w:r w:rsidRPr="004D6222">
              <w:t>NR FDD FR1 Band 2</w:t>
            </w:r>
          </w:p>
        </w:tc>
      </w:tr>
      <w:tr w:rsidR="00247BE4" w:rsidRPr="004D6222" w14:paraId="071B40B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A01A7A" w14:textId="77777777" w:rsidR="00247BE4" w:rsidRPr="004D6222" w:rsidRDefault="00247BE4" w:rsidP="00177CD8">
            <w:pPr>
              <w:pStyle w:val="TAC"/>
            </w:pPr>
            <w:r w:rsidRPr="004D6222">
              <w:t>3</w:t>
            </w:r>
          </w:p>
        </w:tc>
        <w:tc>
          <w:tcPr>
            <w:tcW w:w="4483" w:type="dxa"/>
            <w:tcBorders>
              <w:top w:val="single" w:sz="6" w:space="0" w:color="auto"/>
              <w:left w:val="single" w:sz="6" w:space="0" w:color="auto"/>
              <w:bottom w:val="single" w:sz="6" w:space="0" w:color="auto"/>
              <w:right w:val="single" w:sz="6" w:space="0" w:color="auto"/>
            </w:tcBorders>
            <w:hideMark/>
          </w:tcPr>
          <w:p w14:paraId="50249150" w14:textId="77777777" w:rsidR="00247BE4" w:rsidRPr="004D6222" w:rsidRDefault="00247BE4" w:rsidP="00177CD8">
            <w:pPr>
              <w:pStyle w:val="TAL"/>
            </w:pPr>
            <w:r w:rsidRPr="004D6222">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25E77F7C"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3D126E38" w14:textId="77777777" w:rsidR="00247BE4" w:rsidRPr="004D6222" w:rsidRDefault="00247BE4" w:rsidP="00177CD8">
            <w:pPr>
              <w:pStyle w:val="TAC"/>
            </w:pPr>
            <w:r w:rsidRPr="004D6222">
              <w:t>NR FDD FR1 Band 3</w:t>
            </w:r>
          </w:p>
        </w:tc>
      </w:tr>
      <w:tr w:rsidR="00247BE4" w:rsidRPr="004D6222" w14:paraId="0D856DE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DCB26"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49B74C84"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7FF4A62"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37D550B1" w14:textId="77777777" w:rsidR="00247BE4" w:rsidRPr="004D6222" w:rsidRDefault="00247BE4" w:rsidP="00177CD8">
            <w:pPr>
              <w:pStyle w:val="TAC"/>
            </w:pPr>
          </w:p>
        </w:tc>
      </w:tr>
      <w:tr w:rsidR="00247BE4" w:rsidRPr="004D6222" w14:paraId="40BB5F2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2D5AAA1" w14:textId="77777777" w:rsidR="00247BE4" w:rsidRPr="004D6222" w:rsidRDefault="00247BE4" w:rsidP="00177CD8">
            <w:pPr>
              <w:pStyle w:val="TAC"/>
            </w:pPr>
            <w:r w:rsidRPr="004D6222">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9FFC46B" w14:textId="77777777" w:rsidR="00247BE4" w:rsidRPr="004D6222" w:rsidRDefault="00247BE4" w:rsidP="00177CD8">
            <w:pPr>
              <w:pStyle w:val="TAL"/>
            </w:pPr>
            <w:r w:rsidRPr="004D6222">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41F2639"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0A0A1B06" w14:textId="77777777" w:rsidR="00247BE4" w:rsidRPr="004D6222" w:rsidRDefault="00247BE4" w:rsidP="00177CD8">
            <w:pPr>
              <w:pStyle w:val="TAC"/>
            </w:pPr>
            <w:r w:rsidRPr="004D6222">
              <w:t>NR FDD FR1 Band 5</w:t>
            </w:r>
          </w:p>
        </w:tc>
      </w:tr>
      <w:tr w:rsidR="00247BE4" w:rsidRPr="004D6222" w14:paraId="27B8DB3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F3DB720"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DA738AB"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335BD49"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3FAB3FBC" w14:textId="77777777" w:rsidR="00247BE4" w:rsidRPr="004D6222" w:rsidRDefault="00247BE4" w:rsidP="00177CD8">
            <w:pPr>
              <w:pStyle w:val="TAC"/>
            </w:pPr>
          </w:p>
        </w:tc>
      </w:tr>
      <w:tr w:rsidR="00247BE4" w:rsidRPr="004D6222" w14:paraId="7CADFBD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BE2471" w14:textId="77777777" w:rsidR="00247BE4" w:rsidRPr="004D6222" w:rsidRDefault="00247BE4" w:rsidP="00177CD8">
            <w:pPr>
              <w:pStyle w:val="TAC"/>
            </w:pPr>
            <w:r w:rsidRPr="004D6222">
              <w:t>7</w:t>
            </w:r>
          </w:p>
        </w:tc>
        <w:tc>
          <w:tcPr>
            <w:tcW w:w="4483" w:type="dxa"/>
            <w:tcBorders>
              <w:top w:val="single" w:sz="6" w:space="0" w:color="auto"/>
              <w:left w:val="single" w:sz="6" w:space="0" w:color="auto"/>
              <w:bottom w:val="single" w:sz="6" w:space="0" w:color="auto"/>
              <w:right w:val="single" w:sz="6" w:space="0" w:color="auto"/>
            </w:tcBorders>
            <w:hideMark/>
          </w:tcPr>
          <w:p w14:paraId="0E88F8FE" w14:textId="77777777" w:rsidR="00247BE4" w:rsidRPr="004D6222" w:rsidRDefault="00247BE4" w:rsidP="00177CD8">
            <w:pPr>
              <w:pStyle w:val="TAL"/>
            </w:pPr>
            <w:r w:rsidRPr="004D6222">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7C4D827"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15A52CA2" w14:textId="77777777" w:rsidR="00247BE4" w:rsidRPr="004D6222" w:rsidRDefault="00247BE4" w:rsidP="00177CD8">
            <w:pPr>
              <w:pStyle w:val="TAC"/>
            </w:pPr>
            <w:r w:rsidRPr="004D6222">
              <w:t>NR FDD FR1 Band 7</w:t>
            </w:r>
          </w:p>
        </w:tc>
      </w:tr>
      <w:tr w:rsidR="00247BE4" w:rsidRPr="004D6222" w14:paraId="39FBC79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9A47C9E" w14:textId="77777777" w:rsidR="00247BE4" w:rsidRPr="004D6222" w:rsidRDefault="00247BE4" w:rsidP="00177CD8">
            <w:pPr>
              <w:pStyle w:val="TAC"/>
            </w:pPr>
            <w:r w:rsidRPr="004D6222">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64D94BC" w14:textId="77777777" w:rsidR="00247BE4" w:rsidRPr="004D6222" w:rsidRDefault="00247BE4" w:rsidP="00177CD8">
            <w:pPr>
              <w:pStyle w:val="TAL"/>
            </w:pPr>
            <w:r w:rsidRPr="004D6222">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194FDA40"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277476BC" w14:textId="77777777" w:rsidR="00247BE4" w:rsidRPr="004D6222" w:rsidRDefault="00247BE4" w:rsidP="00177CD8">
            <w:pPr>
              <w:pStyle w:val="TAC"/>
            </w:pPr>
            <w:r w:rsidRPr="004D6222">
              <w:t>NR FDD FR1 Band 8</w:t>
            </w:r>
          </w:p>
        </w:tc>
      </w:tr>
      <w:tr w:rsidR="00247BE4" w:rsidRPr="004D6222" w14:paraId="39B04A0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24B5AA"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1A59EB04"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699AB09"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0431CAF" w14:textId="77777777" w:rsidR="00247BE4" w:rsidRPr="004D6222" w:rsidRDefault="00247BE4" w:rsidP="00177CD8">
            <w:pPr>
              <w:pStyle w:val="TAC"/>
            </w:pPr>
          </w:p>
        </w:tc>
      </w:tr>
      <w:tr w:rsidR="00247BE4" w:rsidRPr="004D6222" w14:paraId="60DD9ED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B15C4D1" w14:textId="77777777" w:rsidR="00247BE4" w:rsidRPr="004D6222" w:rsidRDefault="00247BE4" w:rsidP="00177CD8">
            <w:pPr>
              <w:pStyle w:val="TAC"/>
            </w:pPr>
            <w:r w:rsidRPr="004D6222">
              <w:t>13</w:t>
            </w:r>
          </w:p>
        </w:tc>
        <w:tc>
          <w:tcPr>
            <w:tcW w:w="4483" w:type="dxa"/>
            <w:tcBorders>
              <w:top w:val="single" w:sz="6" w:space="0" w:color="auto"/>
              <w:left w:val="single" w:sz="6" w:space="0" w:color="auto"/>
              <w:bottom w:val="single" w:sz="6" w:space="0" w:color="auto"/>
              <w:right w:val="single" w:sz="6" w:space="0" w:color="auto"/>
            </w:tcBorders>
          </w:tcPr>
          <w:p w14:paraId="4D2C5593" w14:textId="77777777" w:rsidR="00247BE4" w:rsidRPr="004D6222" w:rsidRDefault="00247BE4" w:rsidP="00177CD8">
            <w:pPr>
              <w:pStyle w:val="TAL"/>
            </w:pPr>
            <w:r w:rsidRPr="004D6222">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38DBC577"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23330A2" w14:textId="77777777" w:rsidR="00247BE4" w:rsidRPr="004D6222" w:rsidRDefault="00247BE4" w:rsidP="00177CD8">
            <w:pPr>
              <w:pStyle w:val="TAC"/>
            </w:pPr>
            <w:r w:rsidRPr="004D6222">
              <w:t>NR FDD FR1 Band 13</w:t>
            </w:r>
          </w:p>
        </w:tc>
      </w:tr>
      <w:tr w:rsidR="00247BE4" w:rsidRPr="004D6222" w14:paraId="7D8A4A2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123EF88"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4AA9022E"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50C58D61"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45CDA6F1" w14:textId="77777777" w:rsidR="00247BE4" w:rsidRPr="004D6222" w:rsidRDefault="00247BE4" w:rsidP="00177CD8">
            <w:pPr>
              <w:pStyle w:val="TAC"/>
            </w:pPr>
          </w:p>
        </w:tc>
      </w:tr>
      <w:tr w:rsidR="00247BE4" w:rsidRPr="004D6222" w14:paraId="4F74FD0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D4CD6B9" w14:textId="77777777" w:rsidR="00247BE4" w:rsidRPr="004D6222" w:rsidRDefault="00247BE4" w:rsidP="00177CD8">
            <w:pPr>
              <w:pStyle w:val="TAC"/>
            </w:pPr>
            <w:r w:rsidRPr="004D6222">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7D6558B" w14:textId="77777777" w:rsidR="00247BE4" w:rsidRPr="004D6222" w:rsidRDefault="00247BE4" w:rsidP="00177CD8">
            <w:pPr>
              <w:pStyle w:val="TAL"/>
            </w:pPr>
            <w:r w:rsidRPr="004D6222">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049C8347"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0364DCBD" w14:textId="77777777" w:rsidR="00247BE4" w:rsidRPr="004D6222" w:rsidRDefault="00247BE4" w:rsidP="00177CD8">
            <w:pPr>
              <w:pStyle w:val="TAC"/>
            </w:pPr>
            <w:r w:rsidRPr="004D6222">
              <w:t>NR FDD FR1 Band 24</w:t>
            </w:r>
          </w:p>
        </w:tc>
      </w:tr>
      <w:tr w:rsidR="00247BE4" w:rsidRPr="004D6222" w14:paraId="4727B8D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61AC7A2" w14:textId="77777777" w:rsidR="00247BE4" w:rsidRPr="004D6222" w:rsidRDefault="00247BE4" w:rsidP="00177CD8">
            <w:pPr>
              <w:pStyle w:val="TAC"/>
            </w:pPr>
            <w:r w:rsidRPr="004D6222">
              <w:t>25</w:t>
            </w:r>
          </w:p>
        </w:tc>
        <w:tc>
          <w:tcPr>
            <w:tcW w:w="4483" w:type="dxa"/>
            <w:tcBorders>
              <w:top w:val="single" w:sz="6" w:space="0" w:color="auto"/>
              <w:left w:val="single" w:sz="6" w:space="0" w:color="auto"/>
              <w:bottom w:val="single" w:sz="6" w:space="0" w:color="auto"/>
              <w:right w:val="single" w:sz="6" w:space="0" w:color="auto"/>
            </w:tcBorders>
            <w:hideMark/>
          </w:tcPr>
          <w:p w14:paraId="5C697B80" w14:textId="77777777" w:rsidR="00247BE4" w:rsidRPr="004D6222" w:rsidRDefault="00247BE4" w:rsidP="00177CD8">
            <w:pPr>
              <w:pStyle w:val="TAL"/>
            </w:pPr>
            <w:r w:rsidRPr="004D6222">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55B3BBAF"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6B340EC6" w14:textId="77777777" w:rsidR="00247BE4" w:rsidRPr="004D6222" w:rsidRDefault="00247BE4" w:rsidP="00177CD8">
            <w:pPr>
              <w:pStyle w:val="TAC"/>
            </w:pPr>
            <w:r w:rsidRPr="004D6222">
              <w:t>NR FDD FR1 Band 25</w:t>
            </w:r>
          </w:p>
        </w:tc>
      </w:tr>
      <w:tr w:rsidR="00247BE4" w:rsidRPr="004D6222" w14:paraId="79F0157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9EAF422" w14:textId="77777777" w:rsidR="00247BE4" w:rsidRPr="004D6222" w:rsidRDefault="00247BE4" w:rsidP="00177CD8">
            <w:pPr>
              <w:pStyle w:val="TAC"/>
            </w:pPr>
            <w:r w:rsidRPr="004D6222">
              <w:t>26</w:t>
            </w:r>
          </w:p>
        </w:tc>
        <w:tc>
          <w:tcPr>
            <w:tcW w:w="4483" w:type="dxa"/>
            <w:tcBorders>
              <w:top w:val="single" w:sz="6" w:space="0" w:color="auto"/>
              <w:left w:val="single" w:sz="6" w:space="0" w:color="auto"/>
              <w:bottom w:val="single" w:sz="6" w:space="0" w:color="auto"/>
              <w:right w:val="single" w:sz="6" w:space="0" w:color="auto"/>
            </w:tcBorders>
          </w:tcPr>
          <w:p w14:paraId="25A4A900" w14:textId="77777777" w:rsidR="00247BE4" w:rsidRPr="004D6222" w:rsidRDefault="00247BE4" w:rsidP="00177CD8">
            <w:pPr>
              <w:pStyle w:val="TAL"/>
            </w:pPr>
            <w:r w:rsidRPr="004D6222">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38F42703"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098978E8" w14:textId="77777777" w:rsidR="00247BE4" w:rsidRPr="004D6222" w:rsidRDefault="00247BE4" w:rsidP="00177CD8">
            <w:pPr>
              <w:pStyle w:val="TAC"/>
            </w:pPr>
            <w:r w:rsidRPr="004D6222">
              <w:t>NR FDD FR1 Band 26</w:t>
            </w:r>
          </w:p>
        </w:tc>
      </w:tr>
      <w:tr w:rsidR="00247BE4" w:rsidRPr="004D6222" w14:paraId="08FD80E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73CD53"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1798960A"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53C0A98A"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2134FDE8" w14:textId="77777777" w:rsidR="00247BE4" w:rsidRPr="004D6222" w:rsidRDefault="00247BE4" w:rsidP="00177CD8">
            <w:pPr>
              <w:pStyle w:val="TAC"/>
            </w:pPr>
          </w:p>
        </w:tc>
      </w:tr>
      <w:tr w:rsidR="00247BE4" w:rsidRPr="004D6222" w14:paraId="1E5F06A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046ECAC" w14:textId="77777777" w:rsidR="00247BE4" w:rsidRPr="004D6222" w:rsidRDefault="00247BE4" w:rsidP="00177CD8">
            <w:pPr>
              <w:pStyle w:val="TAC"/>
            </w:pPr>
            <w:r w:rsidRPr="004D6222">
              <w:t>30</w:t>
            </w:r>
          </w:p>
        </w:tc>
        <w:tc>
          <w:tcPr>
            <w:tcW w:w="4483" w:type="dxa"/>
            <w:tcBorders>
              <w:top w:val="single" w:sz="6" w:space="0" w:color="auto"/>
              <w:left w:val="single" w:sz="6" w:space="0" w:color="auto"/>
              <w:bottom w:val="single" w:sz="6" w:space="0" w:color="auto"/>
              <w:right w:val="single" w:sz="6" w:space="0" w:color="auto"/>
            </w:tcBorders>
            <w:hideMark/>
          </w:tcPr>
          <w:p w14:paraId="3BF2324A" w14:textId="77777777" w:rsidR="00247BE4" w:rsidRPr="004D6222" w:rsidRDefault="00247BE4" w:rsidP="00177CD8">
            <w:pPr>
              <w:pStyle w:val="TAL"/>
            </w:pPr>
            <w:r w:rsidRPr="004D6222">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55801660"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DE752C4" w14:textId="77777777" w:rsidR="00247BE4" w:rsidRPr="004D6222" w:rsidRDefault="00247BE4" w:rsidP="00177CD8">
            <w:pPr>
              <w:pStyle w:val="TAC"/>
            </w:pPr>
            <w:r w:rsidRPr="004D6222">
              <w:t>NR FDD FR1 Band 30, (see NOTE 1)</w:t>
            </w:r>
          </w:p>
        </w:tc>
      </w:tr>
      <w:tr w:rsidR="00247BE4" w:rsidRPr="004D6222" w14:paraId="313465B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8E8876"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7D15EA42"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CC8EC8C"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3279964" w14:textId="77777777" w:rsidR="00247BE4" w:rsidRPr="004D6222" w:rsidRDefault="00247BE4" w:rsidP="00177CD8">
            <w:pPr>
              <w:pStyle w:val="TAC"/>
            </w:pPr>
          </w:p>
        </w:tc>
      </w:tr>
      <w:tr w:rsidR="00247BE4" w:rsidRPr="004D6222" w14:paraId="06A7ABA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22E4BBC" w14:textId="77777777" w:rsidR="00247BE4" w:rsidRPr="004D6222" w:rsidRDefault="00247BE4" w:rsidP="00177CD8">
            <w:pPr>
              <w:pStyle w:val="TAC"/>
            </w:pPr>
            <w:r w:rsidRPr="004D6222">
              <w:t>34</w:t>
            </w:r>
          </w:p>
        </w:tc>
        <w:tc>
          <w:tcPr>
            <w:tcW w:w="4483" w:type="dxa"/>
            <w:tcBorders>
              <w:top w:val="single" w:sz="6" w:space="0" w:color="auto"/>
              <w:left w:val="single" w:sz="6" w:space="0" w:color="auto"/>
              <w:bottom w:val="single" w:sz="6" w:space="0" w:color="auto"/>
              <w:right w:val="single" w:sz="6" w:space="0" w:color="auto"/>
            </w:tcBorders>
            <w:hideMark/>
          </w:tcPr>
          <w:p w14:paraId="051C3E9F" w14:textId="77777777" w:rsidR="00247BE4" w:rsidRPr="004D6222" w:rsidRDefault="00247BE4" w:rsidP="00177CD8">
            <w:pPr>
              <w:pStyle w:val="TAL"/>
            </w:pPr>
            <w:r w:rsidRPr="004D6222">
              <w:rPr>
                <w:rFonts w:eastAsia="PMingLiU"/>
              </w:rPr>
              <w:t xml:space="preserve">NR Frequency band: </w:t>
            </w:r>
            <w:r w:rsidRPr="004D6222">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79B0CA4"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0240AFDF" w14:textId="77777777" w:rsidR="00247BE4" w:rsidRPr="004D6222" w:rsidRDefault="00247BE4" w:rsidP="00177CD8">
            <w:pPr>
              <w:pStyle w:val="TAC"/>
            </w:pPr>
            <w:r w:rsidRPr="004D6222">
              <w:t>NR TDD FR1 Band 34</w:t>
            </w:r>
          </w:p>
        </w:tc>
      </w:tr>
      <w:tr w:rsidR="00247BE4" w:rsidRPr="004D6222" w14:paraId="7880EB89"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0A42B"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157048B"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22560783"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96AFD36" w14:textId="77777777" w:rsidR="00247BE4" w:rsidRPr="004D6222" w:rsidRDefault="00247BE4" w:rsidP="00177CD8">
            <w:pPr>
              <w:pStyle w:val="TAC"/>
            </w:pPr>
          </w:p>
        </w:tc>
      </w:tr>
      <w:tr w:rsidR="00247BE4" w:rsidRPr="004D6222" w14:paraId="3F46566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D8EEB2" w14:textId="77777777" w:rsidR="00247BE4" w:rsidRPr="004D6222" w:rsidRDefault="00247BE4" w:rsidP="00177CD8">
            <w:pPr>
              <w:pStyle w:val="TAC"/>
            </w:pPr>
            <w:r w:rsidRPr="004D6222">
              <w:t>38</w:t>
            </w:r>
          </w:p>
        </w:tc>
        <w:tc>
          <w:tcPr>
            <w:tcW w:w="4483" w:type="dxa"/>
            <w:tcBorders>
              <w:top w:val="single" w:sz="6" w:space="0" w:color="auto"/>
              <w:left w:val="single" w:sz="6" w:space="0" w:color="auto"/>
              <w:bottom w:val="single" w:sz="6" w:space="0" w:color="auto"/>
              <w:right w:val="single" w:sz="6" w:space="0" w:color="auto"/>
            </w:tcBorders>
            <w:hideMark/>
          </w:tcPr>
          <w:p w14:paraId="1149C2F6" w14:textId="77777777" w:rsidR="00247BE4" w:rsidRPr="004D6222" w:rsidRDefault="00247BE4" w:rsidP="00177CD8">
            <w:pPr>
              <w:pStyle w:val="TAL"/>
            </w:pPr>
            <w:r w:rsidRPr="004D6222">
              <w:t xml:space="preserve">NR Frequency band: </w:t>
            </w:r>
            <w:r w:rsidRPr="004D6222">
              <w:rPr>
                <w:lang w:eastAsia="zh-CN"/>
              </w:rPr>
              <w:t>2570-2620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55C915DB"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1E585F22" w14:textId="77777777" w:rsidR="00247BE4" w:rsidRPr="004D6222" w:rsidRDefault="00247BE4" w:rsidP="00177CD8">
            <w:pPr>
              <w:pStyle w:val="TAC"/>
            </w:pPr>
            <w:r w:rsidRPr="004D6222">
              <w:t>NR TDD FR1 Band 38</w:t>
            </w:r>
          </w:p>
        </w:tc>
      </w:tr>
      <w:tr w:rsidR="00247BE4" w:rsidRPr="004D6222" w14:paraId="0BC704D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6D3FA1" w14:textId="77777777" w:rsidR="00247BE4" w:rsidRPr="004D6222" w:rsidRDefault="00247BE4" w:rsidP="00177CD8">
            <w:pPr>
              <w:pStyle w:val="TAC"/>
            </w:pPr>
            <w:r w:rsidRPr="004D6222">
              <w:t>39</w:t>
            </w:r>
          </w:p>
        </w:tc>
        <w:tc>
          <w:tcPr>
            <w:tcW w:w="4483" w:type="dxa"/>
            <w:tcBorders>
              <w:top w:val="single" w:sz="6" w:space="0" w:color="auto"/>
              <w:left w:val="single" w:sz="6" w:space="0" w:color="auto"/>
              <w:bottom w:val="single" w:sz="6" w:space="0" w:color="auto"/>
              <w:right w:val="single" w:sz="6" w:space="0" w:color="auto"/>
            </w:tcBorders>
            <w:hideMark/>
          </w:tcPr>
          <w:p w14:paraId="622EBC48" w14:textId="77777777" w:rsidR="00247BE4" w:rsidRPr="004D6222" w:rsidRDefault="00247BE4" w:rsidP="00177CD8">
            <w:pPr>
              <w:pStyle w:val="TAL"/>
            </w:pPr>
            <w:r w:rsidRPr="004D6222">
              <w:rPr>
                <w:rFonts w:eastAsia="PMingLiU"/>
                <w:lang w:eastAsia="zh-TW"/>
              </w:rPr>
              <w:t>NR Frequency band:</w:t>
            </w:r>
            <w:r w:rsidRPr="004D6222">
              <w:rPr>
                <w:rFonts w:eastAsia="PMingLiU"/>
              </w:rPr>
              <w:t xml:space="preserve"> </w:t>
            </w:r>
            <w:r w:rsidRPr="004D6222">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35FA0A39"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5466EE0B" w14:textId="77777777" w:rsidR="00247BE4" w:rsidRPr="004D6222" w:rsidRDefault="00247BE4" w:rsidP="00177CD8">
            <w:pPr>
              <w:pStyle w:val="TAC"/>
            </w:pPr>
            <w:r w:rsidRPr="004D6222">
              <w:t>NR TDD FR1 Band 39</w:t>
            </w:r>
          </w:p>
        </w:tc>
      </w:tr>
      <w:tr w:rsidR="00247BE4" w:rsidRPr="004D6222" w14:paraId="4CB5634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10CA8C" w14:textId="77777777" w:rsidR="00247BE4" w:rsidRPr="004D6222" w:rsidRDefault="00247BE4" w:rsidP="00177CD8">
            <w:pPr>
              <w:pStyle w:val="TAC"/>
            </w:pPr>
            <w:r w:rsidRPr="004D6222">
              <w:t>40</w:t>
            </w:r>
          </w:p>
        </w:tc>
        <w:tc>
          <w:tcPr>
            <w:tcW w:w="4483" w:type="dxa"/>
            <w:tcBorders>
              <w:top w:val="single" w:sz="6" w:space="0" w:color="auto"/>
              <w:left w:val="single" w:sz="6" w:space="0" w:color="auto"/>
              <w:bottom w:val="single" w:sz="6" w:space="0" w:color="auto"/>
              <w:right w:val="single" w:sz="6" w:space="0" w:color="auto"/>
            </w:tcBorders>
            <w:hideMark/>
          </w:tcPr>
          <w:p w14:paraId="38374A08" w14:textId="77777777" w:rsidR="00247BE4" w:rsidRPr="004D6222" w:rsidRDefault="00247BE4" w:rsidP="00177CD8">
            <w:pPr>
              <w:pStyle w:val="TAL"/>
            </w:pPr>
            <w:r w:rsidRPr="004D6222">
              <w:rPr>
                <w:rFonts w:eastAsia="PMingLiU"/>
                <w:lang w:eastAsia="zh-TW"/>
              </w:rPr>
              <w:t xml:space="preserve">NR Frequency band: </w:t>
            </w:r>
            <w:r w:rsidRPr="004D6222">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C1FE169"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E173E14" w14:textId="77777777" w:rsidR="00247BE4" w:rsidRPr="004D6222" w:rsidRDefault="00247BE4" w:rsidP="00177CD8">
            <w:pPr>
              <w:pStyle w:val="TAC"/>
            </w:pPr>
            <w:r w:rsidRPr="004D6222">
              <w:t>NR TDD FR1 Band 40</w:t>
            </w:r>
          </w:p>
        </w:tc>
      </w:tr>
      <w:tr w:rsidR="00247BE4" w:rsidRPr="004D6222" w14:paraId="68D577C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AF593C" w14:textId="77777777" w:rsidR="00247BE4" w:rsidRPr="004D6222" w:rsidRDefault="00247BE4" w:rsidP="00177CD8">
            <w:pPr>
              <w:pStyle w:val="TAC"/>
            </w:pPr>
            <w:r w:rsidRPr="004D6222">
              <w:t>41</w:t>
            </w:r>
          </w:p>
        </w:tc>
        <w:tc>
          <w:tcPr>
            <w:tcW w:w="4483" w:type="dxa"/>
            <w:tcBorders>
              <w:top w:val="single" w:sz="6" w:space="0" w:color="auto"/>
              <w:left w:val="single" w:sz="6" w:space="0" w:color="auto"/>
              <w:bottom w:val="single" w:sz="6" w:space="0" w:color="auto"/>
              <w:right w:val="single" w:sz="6" w:space="0" w:color="auto"/>
            </w:tcBorders>
            <w:hideMark/>
          </w:tcPr>
          <w:p w14:paraId="12FF51F4" w14:textId="77777777" w:rsidR="00247BE4" w:rsidRPr="004D6222" w:rsidRDefault="00247BE4" w:rsidP="00177CD8">
            <w:pPr>
              <w:pStyle w:val="TAL"/>
            </w:pPr>
            <w:r w:rsidRPr="004D6222">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67F7BA7B"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25B9ED68" w14:textId="77777777" w:rsidR="00247BE4" w:rsidRPr="004D6222" w:rsidRDefault="00247BE4" w:rsidP="00177CD8">
            <w:pPr>
              <w:pStyle w:val="TAC"/>
            </w:pPr>
            <w:r w:rsidRPr="004D6222">
              <w:t>NR TDD FR1 Band 41</w:t>
            </w:r>
          </w:p>
        </w:tc>
      </w:tr>
      <w:tr w:rsidR="00247BE4" w:rsidRPr="004D6222" w14:paraId="5491664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0604A88"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69182350"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5E0FA115"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8A3877C" w14:textId="77777777" w:rsidR="00247BE4" w:rsidRPr="004D6222" w:rsidRDefault="00247BE4" w:rsidP="00177CD8">
            <w:pPr>
              <w:pStyle w:val="TAC"/>
            </w:pPr>
          </w:p>
        </w:tc>
      </w:tr>
      <w:tr w:rsidR="00247BE4" w:rsidRPr="004D6222" w14:paraId="602E06AB"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0CAD05" w14:textId="77777777" w:rsidR="00247BE4" w:rsidRPr="004D6222" w:rsidRDefault="00247BE4" w:rsidP="00177CD8">
            <w:pPr>
              <w:pStyle w:val="TAC"/>
            </w:pPr>
            <w:r w:rsidRPr="004D6222">
              <w:t>46</w:t>
            </w:r>
          </w:p>
        </w:tc>
        <w:tc>
          <w:tcPr>
            <w:tcW w:w="4483" w:type="dxa"/>
            <w:tcBorders>
              <w:top w:val="single" w:sz="6" w:space="0" w:color="auto"/>
              <w:left w:val="single" w:sz="6" w:space="0" w:color="auto"/>
              <w:bottom w:val="single" w:sz="6" w:space="0" w:color="auto"/>
              <w:right w:val="single" w:sz="6" w:space="0" w:color="auto"/>
            </w:tcBorders>
            <w:hideMark/>
          </w:tcPr>
          <w:p w14:paraId="265677C1" w14:textId="77777777" w:rsidR="00247BE4" w:rsidRPr="004D6222" w:rsidRDefault="00247BE4" w:rsidP="00177CD8">
            <w:pPr>
              <w:pStyle w:val="TAL"/>
            </w:pPr>
            <w:r w:rsidRPr="004D6222">
              <w:t xml:space="preserve">NR Frequency band: </w:t>
            </w:r>
            <w:r w:rsidRPr="004D6222">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5E3CDFE8"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6066BB58" w14:textId="77777777" w:rsidR="00247BE4" w:rsidRPr="004D6222" w:rsidRDefault="00247BE4" w:rsidP="00177CD8">
            <w:pPr>
              <w:pStyle w:val="TAC"/>
            </w:pPr>
            <w:r w:rsidRPr="004D6222">
              <w:t>NR TDD FR1 Band 46</w:t>
            </w:r>
          </w:p>
        </w:tc>
      </w:tr>
      <w:tr w:rsidR="00247BE4" w:rsidRPr="004D6222" w14:paraId="283BAA5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0C2B6F2"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8F1402D"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A37C528"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8935BF5" w14:textId="77777777" w:rsidR="00247BE4" w:rsidRPr="004D6222" w:rsidRDefault="00247BE4" w:rsidP="00177CD8">
            <w:pPr>
              <w:pStyle w:val="TAC"/>
            </w:pPr>
          </w:p>
        </w:tc>
      </w:tr>
      <w:tr w:rsidR="00247BE4" w:rsidRPr="004D6222" w14:paraId="7AAE26D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402610A" w14:textId="77777777" w:rsidR="00247BE4" w:rsidRPr="004D6222" w:rsidRDefault="00247BE4" w:rsidP="00177CD8">
            <w:pPr>
              <w:pStyle w:val="TAC"/>
            </w:pPr>
            <w:r w:rsidRPr="004D6222">
              <w:t>48</w:t>
            </w:r>
          </w:p>
        </w:tc>
        <w:tc>
          <w:tcPr>
            <w:tcW w:w="4483" w:type="dxa"/>
            <w:tcBorders>
              <w:top w:val="single" w:sz="6" w:space="0" w:color="auto"/>
              <w:left w:val="single" w:sz="6" w:space="0" w:color="auto"/>
              <w:bottom w:val="single" w:sz="6" w:space="0" w:color="auto"/>
              <w:right w:val="single" w:sz="6" w:space="0" w:color="auto"/>
            </w:tcBorders>
            <w:hideMark/>
          </w:tcPr>
          <w:p w14:paraId="3A516E29" w14:textId="77777777" w:rsidR="00247BE4" w:rsidRPr="004D6222" w:rsidRDefault="00247BE4" w:rsidP="00177CD8">
            <w:pPr>
              <w:pStyle w:val="TAL"/>
            </w:pPr>
            <w:r w:rsidRPr="004D6222">
              <w:t xml:space="preserve">NR Frequency band: </w:t>
            </w:r>
            <w:r w:rsidRPr="004D6222">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60FBF734"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3D477DB4" w14:textId="77777777" w:rsidR="00247BE4" w:rsidRPr="004D6222" w:rsidRDefault="00247BE4" w:rsidP="00177CD8">
            <w:pPr>
              <w:pStyle w:val="TAC"/>
            </w:pPr>
            <w:r w:rsidRPr="004D6222">
              <w:t>NR TDD FR1 Band 48</w:t>
            </w:r>
          </w:p>
        </w:tc>
      </w:tr>
      <w:tr w:rsidR="00247BE4" w:rsidRPr="004D6222" w14:paraId="3972DF7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1639F8"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1DBA8370"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75116D6"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CE5DD98" w14:textId="77777777" w:rsidR="00247BE4" w:rsidRPr="004D6222" w:rsidRDefault="00247BE4" w:rsidP="00177CD8">
            <w:pPr>
              <w:pStyle w:val="TAC"/>
            </w:pPr>
          </w:p>
        </w:tc>
      </w:tr>
      <w:tr w:rsidR="00247BE4" w:rsidRPr="004D6222" w14:paraId="7583AEF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F4C55C" w14:textId="77777777" w:rsidR="00247BE4" w:rsidRPr="004D6222" w:rsidRDefault="00247BE4" w:rsidP="00177CD8">
            <w:pPr>
              <w:pStyle w:val="TAC"/>
            </w:pPr>
            <w:r w:rsidRPr="004D6222">
              <w:t>66</w:t>
            </w:r>
          </w:p>
        </w:tc>
        <w:tc>
          <w:tcPr>
            <w:tcW w:w="4483" w:type="dxa"/>
            <w:tcBorders>
              <w:top w:val="single" w:sz="6" w:space="0" w:color="auto"/>
              <w:left w:val="single" w:sz="6" w:space="0" w:color="auto"/>
              <w:bottom w:val="single" w:sz="6" w:space="0" w:color="auto"/>
              <w:right w:val="single" w:sz="6" w:space="0" w:color="auto"/>
            </w:tcBorders>
            <w:hideMark/>
          </w:tcPr>
          <w:p w14:paraId="77441311" w14:textId="77777777" w:rsidR="00247BE4" w:rsidRPr="004D6222" w:rsidRDefault="00247BE4" w:rsidP="00177CD8">
            <w:pPr>
              <w:pStyle w:val="TAL"/>
            </w:pPr>
            <w:r w:rsidRPr="004D6222">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099C594F"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E1ACEFD" w14:textId="77777777" w:rsidR="00247BE4" w:rsidRPr="004D6222" w:rsidRDefault="00247BE4" w:rsidP="00177CD8">
            <w:pPr>
              <w:pStyle w:val="TAC"/>
            </w:pPr>
            <w:r w:rsidRPr="004D6222">
              <w:t>NR FDD FR1 Band 66</w:t>
            </w:r>
          </w:p>
        </w:tc>
      </w:tr>
      <w:tr w:rsidR="00247BE4" w:rsidRPr="004D6222" w14:paraId="19F2927C"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DBA7D2"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0C213C2"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507CC59A"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DB593C3" w14:textId="77777777" w:rsidR="00247BE4" w:rsidRPr="004D6222" w:rsidRDefault="00247BE4" w:rsidP="00177CD8">
            <w:pPr>
              <w:pStyle w:val="TAC"/>
            </w:pPr>
          </w:p>
        </w:tc>
      </w:tr>
      <w:tr w:rsidR="00247BE4" w:rsidRPr="004D6222" w14:paraId="72B1C51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9EA4F14" w14:textId="77777777" w:rsidR="00247BE4" w:rsidRPr="004D6222" w:rsidRDefault="00247BE4" w:rsidP="00177CD8">
            <w:pPr>
              <w:pStyle w:val="TAC"/>
            </w:pPr>
            <w:r w:rsidRPr="004D6222">
              <w:t>70</w:t>
            </w:r>
          </w:p>
        </w:tc>
        <w:tc>
          <w:tcPr>
            <w:tcW w:w="4483" w:type="dxa"/>
            <w:tcBorders>
              <w:top w:val="single" w:sz="6" w:space="0" w:color="auto"/>
              <w:left w:val="single" w:sz="6" w:space="0" w:color="auto"/>
              <w:bottom w:val="single" w:sz="6" w:space="0" w:color="auto"/>
              <w:right w:val="single" w:sz="6" w:space="0" w:color="auto"/>
            </w:tcBorders>
            <w:hideMark/>
          </w:tcPr>
          <w:p w14:paraId="7CE8764C" w14:textId="77777777" w:rsidR="00247BE4" w:rsidRPr="004D6222" w:rsidRDefault="00247BE4" w:rsidP="00177CD8">
            <w:pPr>
              <w:pStyle w:val="TAL"/>
            </w:pPr>
            <w:r w:rsidRPr="004D6222">
              <w:t xml:space="preserve">NR Frequency band: </w:t>
            </w:r>
            <w:r w:rsidRPr="004D6222">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7D0F3F1C"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CF51EF7" w14:textId="77777777" w:rsidR="00247BE4" w:rsidRPr="004D6222" w:rsidRDefault="00247BE4" w:rsidP="00177CD8">
            <w:pPr>
              <w:pStyle w:val="TAC"/>
            </w:pPr>
            <w:r w:rsidRPr="004D6222">
              <w:t>NR FDD FR1 Band 70</w:t>
            </w:r>
          </w:p>
        </w:tc>
      </w:tr>
      <w:tr w:rsidR="00247BE4" w:rsidRPr="004D6222" w14:paraId="455F2CB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E20720" w14:textId="77777777" w:rsidR="00247BE4" w:rsidRPr="004D6222" w:rsidRDefault="00247BE4" w:rsidP="00177CD8">
            <w:pPr>
              <w:pStyle w:val="TAC"/>
            </w:pPr>
            <w:r w:rsidRPr="004D6222">
              <w:t>71</w:t>
            </w:r>
          </w:p>
        </w:tc>
        <w:tc>
          <w:tcPr>
            <w:tcW w:w="4483" w:type="dxa"/>
            <w:tcBorders>
              <w:top w:val="single" w:sz="6" w:space="0" w:color="auto"/>
              <w:left w:val="single" w:sz="6" w:space="0" w:color="auto"/>
              <w:bottom w:val="single" w:sz="6" w:space="0" w:color="auto"/>
              <w:right w:val="single" w:sz="6" w:space="0" w:color="auto"/>
            </w:tcBorders>
            <w:hideMark/>
          </w:tcPr>
          <w:p w14:paraId="02382A79" w14:textId="77777777" w:rsidR="00247BE4" w:rsidRPr="004D6222" w:rsidRDefault="00247BE4" w:rsidP="00177CD8">
            <w:pPr>
              <w:pStyle w:val="TAL"/>
            </w:pPr>
            <w:r w:rsidRPr="004D6222">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FC22140"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15825E0F" w14:textId="77777777" w:rsidR="00247BE4" w:rsidRPr="004D6222" w:rsidRDefault="00247BE4" w:rsidP="00177CD8">
            <w:pPr>
              <w:pStyle w:val="TAC"/>
            </w:pPr>
            <w:r w:rsidRPr="004D6222">
              <w:t>NR FDD FR1 Band 71, (see NOTE 2)</w:t>
            </w:r>
          </w:p>
        </w:tc>
      </w:tr>
      <w:tr w:rsidR="00247BE4" w:rsidRPr="004D6222" w14:paraId="22885D7B"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42EBA0"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75564B17"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A8B95D7"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27FFFC8C" w14:textId="77777777" w:rsidR="00247BE4" w:rsidRPr="004D6222" w:rsidRDefault="00247BE4" w:rsidP="00177CD8">
            <w:pPr>
              <w:pStyle w:val="TAC"/>
            </w:pPr>
          </w:p>
        </w:tc>
      </w:tr>
      <w:tr w:rsidR="00247BE4" w:rsidRPr="004D6222" w14:paraId="001DB1B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76EA42" w14:textId="77777777" w:rsidR="00247BE4" w:rsidRPr="004D6222" w:rsidRDefault="00247BE4" w:rsidP="00177CD8">
            <w:pPr>
              <w:pStyle w:val="TAC"/>
            </w:pPr>
            <w:r w:rsidRPr="004D6222">
              <w:t>77</w:t>
            </w:r>
          </w:p>
        </w:tc>
        <w:tc>
          <w:tcPr>
            <w:tcW w:w="4483" w:type="dxa"/>
            <w:tcBorders>
              <w:top w:val="single" w:sz="6" w:space="0" w:color="auto"/>
              <w:left w:val="single" w:sz="6" w:space="0" w:color="auto"/>
              <w:bottom w:val="single" w:sz="6" w:space="0" w:color="auto"/>
              <w:right w:val="single" w:sz="6" w:space="0" w:color="auto"/>
            </w:tcBorders>
            <w:hideMark/>
          </w:tcPr>
          <w:p w14:paraId="4105D71E" w14:textId="77777777" w:rsidR="00247BE4" w:rsidRPr="004D6222" w:rsidRDefault="00247BE4" w:rsidP="00177CD8">
            <w:pPr>
              <w:pStyle w:val="TAL"/>
            </w:pPr>
            <w:r w:rsidRPr="004D6222">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181A7E61"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4B6F18F8" w14:textId="77777777" w:rsidR="00247BE4" w:rsidRPr="004D6222" w:rsidRDefault="00247BE4" w:rsidP="00177CD8">
            <w:pPr>
              <w:pStyle w:val="TAC"/>
            </w:pPr>
            <w:r w:rsidRPr="004D6222">
              <w:t>NR TDD FR1 Band 77</w:t>
            </w:r>
          </w:p>
        </w:tc>
      </w:tr>
      <w:tr w:rsidR="00247BE4" w:rsidRPr="004D6222" w14:paraId="5D43727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38A316" w14:textId="77777777" w:rsidR="00247BE4" w:rsidRPr="004D6222" w:rsidRDefault="00247BE4" w:rsidP="00177CD8">
            <w:pPr>
              <w:pStyle w:val="TAC"/>
            </w:pPr>
            <w:r w:rsidRPr="004D6222">
              <w:t>78</w:t>
            </w:r>
          </w:p>
        </w:tc>
        <w:tc>
          <w:tcPr>
            <w:tcW w:w="4483" w:type="dxa"/>
            <w:tcBorders>
              <w:top w:val="single" w:sz="6" w:space="0" w:color="auto"/>
              <w:left w:val="single" w:sz="6" w:space="0" w:color="auto"/>
              <w:bottom w:val="single" w:sz="6" w:space="0" w:color="auto"/>
              <w:right w:val="single" w:sz="6" w:space="0" w:color="auto"/>
            </w:tcBorders>
            <w:hideMark/>
          </w:tcPr>
          <w:p w14:paraId="2DD54D66" w14:textId="77777777" w:rsidR="00247BE4" w:rsidRPr="004D6222" w:rsidRDefault="00247BE4" w:rsidP="00177CD8">
            <w:pPr>
              <w:pStyle w:val="TAL"/>
            </w:pPr>
            <w:r w:rsidRPr="004D6222">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B07120F"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094CAADC" w14:textId="77777777" w:rsidR="00247BE4" w:rsidRPr="004D6222" w:rsidRDefault="00247BE4" w:rsidP="00177CD8">
            <w:pPr>
              <w:pStyle w:val="TAC"/>
            </w:pPr>
            <w:r w:rsidRPr="004D6222">
              <w:t>NR TDD FR1 Band 78</w:t>
            </w:r>
          </w:p>
        </w:tc>
      </w:tr>
      <w:tr w:rsidR="00247BE4" w:rsidRPr="004D6222" w14:paraId="23E353F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F8C2AEE" w14:textId="77777777" w:rsidR="00247BE4" w:rsidRPr="004D6222" w:rsidRDefault="00247BE4" w:rsidP="00177CD8">
            <w:pPr>
              <w:pStyle w:val="TAC"/>
            </w:pPr>
            <w:r w:rsidRPr="004D6222">
              <w:t>79</w:t>
            </w:r>
          </w:p>
        </w:tc>
        <w:tc>
          <w:tcPr>
            <w:tcW w:w="4483" w:type="dxa"/>
            <w:tcBorders>
              <w:top w:val="single" w:sz="6" w:space="0" w:color="auto"/>
              <w:left w:val="single" w:sz="6" w:space="0" w:color="auto"/>
              <w:bottom w:val="single" w:sz="6" w:space="0" w:color="auto"/>
              <w:right w:val="single" w:sz="6" w:space="0" w:color="auto"/>
            </w:tcBorders>
            <w:hideMark/>
          </w:tcPr>
          <w:p w14:paraId="3F57E086" w14:textId="77777777" w:rsidR="00247BE4" w:rsidRPr="004D6222" w:rsidRDefault="00247BE4" w:rsidP="00177CD8">
            <w:pPr>
              <w:pStyle w:val="TAL"/>
            </w:pPr>
            <w:r w:rsidRPr="004D6222">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294D5C75"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hideMark/>
          </w:tcPr>
          <w:p w14:paraId="17E0BDF0" w14:textId="77777777" w:rsidR="00247BE4" w:rsidRPr="004D6222" w:rsidRDefault="00247BE4" w:rsidP="00177CD8">
            <w:pPr>
              <w:pStyle w:val="TAC"/>
            </w:pPr>
            <w:r w:rsidRPr="004D6222">
              <w:t>NR TDD FR1 Band 79</w:t>
            </w:r>
          </w:p>
        </w:tc>
      </w:tr>
      <w:tr w:rsidR="00247BE4" w:rsidRPr="004D6222" w14:paraId="31664D0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318F1E9" w14:textId="77777777" w:rsidR="00247BE4" w:rsidRPr="004D6222" w:rsidRDefault="00247BE4" w:rsidP="00177CD8">
            <w:pPr>
              <w:pStyle w:val="TAC"/>
            </w:pPr>
            <w:r w:rsidRPr="004D6222">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F0566EA" w14:textId="77777777" w:rsidR="00247BE4" w:rsidRPr="004D6222" w:rsidRDefault="00247BE4" w:rsidP="00177CD8">
            <w:pPr>
              <w:pStyle w:val="TAL"/>
            </w:pPr>
            <w:r w:rsidRPr="004D6222">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1D49EEBC"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38585FF7" w14:textId="77777777" w:rsidR="00247BE4" w:rsidRPr="004D6222" w:rsidRDefault="00247BE4" w:rsidP="00177CD8">
            <w:pPr>
              <w:pStyle w:val="TAC"/>
            </w:pPr>
            <w:r w:rsidRPr="004D6222">
              <w:t>NR SUL FR1 Band 80</w:t>
            </w:r>
          </w:p>
        </w:tc>
      </w:tr>
      <w:tr w:rsidR="00247BE4" w:rsidRPr="004D6222" w14:paraId="2D085D9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CA55477" w14:textId="77777777" w:rsidR="00247BE4" w:rsidRPr="004D6222" w:rsidRDefault="00247BE4" w:rsidP="00177CD8">
            <w:pPr>
              <w:pStyle w:val="TAC"/>
              <w:rPr>
                <w:lang w:eastAsia="zh-CN"/>
              </w:rPr>
            </w:pPr>
            <w:r w:rsidRPr="004D6222">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2DA6340C" w14:textId="77777777" w:rsidR="00247BE4" w:rsidRPr="004D6222" w:rsidRDefault="00247BE4" w:rsidP="00177CD8">
            <w:pPr>
              <w:pStyle w:val="TAL"/>
            </w:pPr>
            <w:r w:rsidRPr="004D6222">
              <w:t>NR Frequency band: 880 MHz – 915 MHz MHz</w:t>
            </w:r>
          </w:p>
        </w:tc>
        <w:tc>
          <w:tcPr>
            <w:tcW w:w="1831" w:type="dxa"/>
            <w:tcBorders>
              <w:top w:val="single" w:sz="6" w:space="0" w:color="auto"/>
              <w:left w:val="single" w:sz="6" w:space="0" w:color="auto"/>
              <w:bottom w:val="single" w:sz="6" w:space="0" w:color="auto"/>
              <w:right w:val="single" w:sz="4" w:space="0" w:color="auto"/>
            </w:tcBorders>
          </w:tcPr>
          <w:p w14:paraId="5C276987"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F085095" w14:textId="77777777" w:rsidR="00247BE4" w:rsidRPr="004D6222" w:rsidRDefault="00247BE4" w:rsidP="00177CD8">
            <w:pPr>
              <w:pStyle w:val="TAC"/>
            </w:pPr>
            <w:r w:rsidRPr="004D6222">
              <w:t>NR SUL FR1 Band 81</w:t>
            </w:r>
          </w:p>
        </w:tc>
      </w:tr>
      <w:tr w:rsidR="00247BE4" w:rsidRPr="004D6222" w14:paraId="1142957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4FB2E44" w14:textId="77777777" w:rsidR="00247BE4" w:rsidRPr="004D6222" w:rsidRDefault="00247BE4" w:rsidP="00177CD8">
            <w:pPr>
              <w:pStyle w:val="TAC"/>
            </w:pPr>
            <w:r w:rsidRPr="004D6222">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232ABA53" w14:textId="77777777" w:rsidR="00247BE4" w:rsidRPr="004D6222" w:rsidRDefault="00247BE4" w:rsidP="00177CD8">
            <w:pPr>
              <w:pStyle w:val="TAL"/>
            </w:pPr>
            <w:r w:rsidRPr="004D6222">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393AD0E7"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206D0416" w14:textId="77777777" w:rsidR="00247BE4" w:rsidRPr="004D6222" w:rsidRDefault="00247BE4" w:rsidP="00177CD8">
            <w:pPr>
              <w:pStyle w:val="TAC"/>
            </w:pPr>
            <w:r w:rsidRPr="004D6222">
              <w:t>NR SUL FR1 Band 84</w:t>
            </w:r>
          </w:p>
        </w:tc>
      </w:tr>
      <w:tr w:rsidR="00247BE4" w:rsidRPr="004D6222" w14:paraId="7D97AE1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426D998D" w14:textId="77777777" w:rsidR="00247BE4" w:rsidRPr="004D6222" w:rsidRDefault="00247BE4" w:rsidP="00177CD8">
            <w:pPr>
              <w:pStyle w:val="TAC"/>
              <w:rPr>
                <w:lang w:eastAsia="zh-CN"/>
              </w:rPr>
            </w:pPr>
            <w:r w:rsidRPr="004D6222">
              <w:rPr>
                <w:lang w:eastAsia="zh-CN"/>
              </w:rPr>
              <w:lastRenderedPageBreak/>
              <w:t>85</w:t>
            </w:r>
          </w:p>
        </w:tc>
        <w:tc>
          <w:tcPr>
            <w:tcW w:w="4483" w:type="dxa"/>
            <w:tcBorders>
              <w:top w:val="single" w:sz="6" w:space="0" w:color="auto"/>
              <w:left w:val="single" w:sz="6" w:space="0" w:color="auto"/>
              <w:bottom w:val="single" w:sz="6" w:space="0" w:color="auto"/>
              <w:right w:val="single" w:sz="6" w:space="0" w:color="auto"/>
            </w:tcBorders>
          </w:tcPr>
          <w:p w14:paraId="01A89875" w14:textId="77777777" w:rsidR="00247BE4" w:rsidRPr="004D6222" w:rsidRDefault="00247BE4" w:rsidP="00177CD8">
            <w:pPr>
              <w:pStyle w:val="TAL"/>
            </w:pPr>
            <w:r w:rsidRPr="004D6222">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3BED7900"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2047CD32" w14:textId="77777777" w:rsidR="00247BE4" w:rsidRPr="004D6222" w:rsidRDefault="00247BE4" w:rsidP="00177CD8">
            <w:pPr>
              <w:pStyle w:val="TAC"/>
            </w:pPr>
            <w:r w:rsidRPr="004D6222">
              <w:t>NR FDD FR1 Band 85</w:t>
            </w:r>
          </w:p>
        </w:tc>
      </w:tr>
      <w:tr w:rsidR="00247BE4" w:rsidRPr="004D6222" w14:paraId="25ED648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EFE614D" w14:textId="77777777" w:rsidR="00247BE4" w:rsidRPr="004D6222" w:rsidRDefault="00247BE4" w:rsidP="00177CD8">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3FE7A29C"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34561A22"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66354D8F" w14:textId="77777777" w:rsidR="00247BE4" w:rsidRPr="004D6222" w:rsidRDefault="00247BE4" w:rsidP="00177CD8">
            <w:pPr>
              <w:pStyle w:val="TAC"/>
            </w:pPr>
          </w:p>
        </w:tc>
      </w:tr>
      <w:tr w:rsidR="00247BE4" w:rsidRPr="004D6222" w14:paraId="6F6BF26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F36795E" w14:textId="77777777" w:rsidR="00247BE4" w:rsidRPr="004D6222" w:rsidRDefault="00247BE4" w:rsidP="00177CD8">
            <w:pPr>
              <w:pStyle w:val="TAC"/>
              <w:rPr>
                <w:lang w:eastAsia="zh-CN"/>
              </w:rPr>
            </w:pPr>
            <w:r w:rsidRPr="004D6222">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07DADB53" w14:textId="77777777" w:rsidR="00247BE4" w:rsidRPr="004D6222" w:rsidRDefault="00247BE4" w:rsidP="00177CD8">
            <w:pPr>
              <w:pStyle w:val="TAL"/>
            </w:pPr>
            <w:r w:rsidRPr="004D6222">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721CC043"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5408C49F" w14:textId="77777777" w:rsidR="00247BE4" w:rsidRPr="004D6222" w:rsidRDefault="00247BE4" w:rsidP="00177CD8">
            <w:pPr>
              <w:pStyle w:val="TAC"/>
            </w:pPr>
            <w:r w:rsidRPr="004D6222">
              <w:t>NR SUL FR1 Band 95</w:t>
            </w:r>
          </w:p>
        </w:tc>
      </w:tr>
      <w:tr w:rsidR="00247BE4" w:rsidRPr="004D6222" w14:paraId="0EA8140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B3E85A7" w14:textId="77777777" w:rsidR="00247BE4" w:rsidRPr="004D6222" w:rsidRDefault="00247BE4" w:rsidP="00177CD8">
            <w:pPr>
              <w:pStyle w:val="TAC"/>
              <w:rPr>
                <w:lang w:eastAsia="zh-CN"/>
              </w:rPr>
            </w:pPr>
            <w:r w:rsidRPr="004D6222">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489A0872" w14:textId="77777777" w:rsidR="00247BE4" w:rsidRPr="004D6222" w:rsidRDefault="00247BE4" w:rsidP="00177CD8">
            <w:pPr>
              <w:pStyle w:val="TAL"/>
            </w:pPr>
            <w:r w:rsidRPr="004D6222">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842E0C5"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18B5B9DD" w14:textId="77777777" w:rsidR="00247BE4" w:rsidRPr="004D6222" w:rsidRDefault="00247BE4" w:rsidP="00177CD8">
            <w:pPr>
              <w:pStyle w:val="TAC"/>
            </w:pPr>
            <w:r w:rsidRPr="004D6222">
              <w:t>NR SUL FR1 Band 97</w:t>
            </w:r>
          </w:p>
        </w:tc>
      </w:tr>
      <w:tr w:rsidR="00247BE4" w:rsidRPr="004D6222" w14:paraId="7E228DD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115019F" w14:textId="77777777" w:rsidR="00247BE4" w:rsidRPr="004D6222" w:rsidRDefault="00247BE4" w:rsidP="00177CD8">
            <w:pPr>
              <w:pStyle w:val="TAC"/>
              <w:rPr>
                <w:lang w:eastAsia="zh-CN"/>
              </w:rPr>
            </w:pPr>
            <w:r w:rsidRPr="004D6222">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7DEC09A0" w14:textId="77777777" w:rsidR="00247BE4" w:rsidRPr="004D6222" w:rsidRDefault="00247BE4" w:rsidP="00177CD8">
            <w:pPr>
              <w:pStyle w:val="TAL"/>
            </w:pPr>
            <w:r w:rsidRPr="004D6222">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633A294C"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494F3149" w14:textId="77777777" w:rsidR="00247BE4" w:rsidRPr="004D6222" w:rsidRDefault="00247BE4" w:rsidP="00177CD8">
            <w:pPr>
              <w:pStyle w:val="TAC"/>
            </w:pPr>
            <w:r w:rsidRPr="004D6222">
              <w:t>NR SUL FR1 Band 98</w:t>
            </w:r>
          </w:p>
        </w:tc>
      </w:tr>
      <w:tr w:rsidR="00247BE4" w:rsidRPr="004D6222" w14:paraId="5FA8840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0EA86685" w14:textId="77777777" w:rsidR="00247BE4" w:rsidRPr="004D6222" w:rsidRDefault="00247BE4" w:rsidP="00177CD8">
            <w:pPr>
              <w:pStyle w:val="TAC"/>
              <w:rPr>
                <w:lang w:eastAsia="zh-CN"/>
              </w:rPr>
            </w:pPr>
            <w:r w:rsidRPr="004D6222">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6D71C811" w14:textId="77777777" w:rsidR="00247BE4" w:rsidRPr="004D6222" w:rsidRDefault="00247BE4" w:rsidP="00177CD8">
            <w:pPr>
              <w:pStyle w:val="TAL"/>
            </w:pPr>
            <w:r w:rsidRPr="004D6222">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41152684"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37376FC" w14:textId="77777777" w:rsidR="00247BE4" w:rsidRPr="004D6222" w:rsidRDefault="00247BE4" w:rsidP="00177CD8">
            <w:pPr>
              <w:pStyle w:val="TAC"/>
            </w:pPr>
            <w:r w:rsidRPr="004D6222">
              <w:t>NR SUL FR1 Band 99</w:t>
            </w:r>
          </w:p>
        </w:tc>
      </w:tr>
      <w:tr w:rsidR="00247BE4" w:rsidRPr="004D6222" w14:paraId="2D2CF1E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EDCE7C3" w14:textId="77777777" w:rsidR="00247BE4" w:rsidRPr="004D6222" w:rsidRDefault="00247BE4" w:rsidP="00177CD8">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5BB41607"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26BE03DB"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62A69EF4" w14:textId="77777777" w:rsidR="00247BE4" w:rsidRPr="004D6222" w:rsidRDefault="00247BE4" w:rsidP="00177CD8">
            <w:pPr>
              <w:pStyle w:val="TAC"/>
            </w:pPr>
          </w:p>
        </w:tc>
      </w:tr>
      <w:tr w:rsidR="00247BE4" w:rsidRPr="004D6222" w14:paraId="29BB9AE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048D6AD" w14:textId="77777777" w:rsidR="00247BE4" w:rsidRPr="004D6222" w:rsidRDefault="00247BE4" w:rsidP="00177CD8">
            <w:pPr>
              <w:pStyle w:val="TAC"/>
              <w:rPr>
                <w:lang w:eastAsia="zh-CN"/>
              </w:rPr>
            </w:pPr>
            <w:r w:rsidRPr="004D6222">
              <w:t>105</w:t>
            </w:r>
          </w:p>
        </w:tc>
        <w:tc>
          <w:tcPr>
            <w:tcW w:w="4483" w:type="dxa"/>
            <w:tcBorders>
              <w:top w:val="single" w:sz="6" w:space="0" w:color="auto"/>
              <w:left w:val="single" w:sz="6" w:space="0" w:color="auto"/>
              <w:bottom w:val="single" w:sz="6" w:space="0" w:color="auto"/>
              <w:right w:val="single" w:sz="6" w:space="0" w:color="auto"/>
            </w:tcBorders>
          </w:tcPr>
          <w:p w14:paraId="756087AE" w14:textId="77777777" w:rsidR="00247BE4" w:rsidRPr="004D6222" w:rsidRDefault="00247BE4" w:rsidP="00177CD8">
            <w:pPr>
              <w:pStyle w:val="TAL"/>
            </w:pPr>
            <w:r w:rsidRPr="004D6222">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13422070" w14:textId="77777777" w:rsidR="00247BE4" w:rsidRPr="004D6222" w:rsidRDefault="00247BE4" w:rsidP="00177CD8">
            <w:pPr>
              <w:pStyle w:val="TAC"/>
            </w:pPr>
            <w:r w:rsidRPr="004D6222">
              <w:t>38.101-1, 5.2D</w:t>
            </w:r>
          </w:p>
        </w:tc>
        <w:tc>
          <w:tcPr>
            <w:tcW w:w="2191" w:type="dxa"/>
            <w:tcBorders>
              <w:top w:val="single" w:sz="4" w:space="0" w:color="auto"/>
              <w:left w:val="single" w:sz="4" w:space="0" w:color="auto"/>
              <w:bottom w:val="single" w:sz="4" w:space="0" w:color="auto"/>
              <w:right w:val="single" w:sz="4" w:space="0" w:color="auto"/>
            </w:tcBorders>
          </w:tcPr>
          <w:p w14:paraId="6AE336D6" w14:textId="77777777" w:rsidR="00247BE4" w:rsidRPr="004D6222" w:rsidRDefault="00247BE4" w:rsidP="00177CD8">
            <w:pPr>
              <w:pStyle w:val="TAC"/>
            </w:pPr>
            <w:r w:rsidRPr="004D6222">
              <w:t>NR FDD FR1 Band 105</w:t>
            </w:r>
          </w:p>
        </w:tc>
      </w:tr>
      <w:tr w:rsidR="00247BE4" w:rsidRPr="004D6222" w14:paraId="628B8621" w14:textId="77777777" w:rsidTr="00177CD8">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1D31ED14" w14:textId="77777777" w:rsidR="00247BE4" w:rsidRPr="004D6222" w:rsidRDefault="00247BE4" w:rsidP="00177CD8">
            <w:pPr>
              <w:pStyle w:val="TAN"/>
              <w:rPr>
                <w:rFonts w:cs="Arial"/>
                <w:szCs w:val="18"/>
              </w:rPr>
            </w:pPr>
            <w:r w:rsidRPr="004D6222">
              <w:t>NOTE 1:</w:t>
            </w:r>
            <w:r w:rsidRPr="004D6222">
              <w:tab/>
            </w:r>
            <w:r w:rsidRPr="004D6222">
              <w:rPr>
                <w:rFonts w:cs="Arial"/>
                <w:szCs w:val="18"/>
              </w:rPr>
              <w:t>Uplink transmission is not allowed at this band for UE with external vehicle-mounted antennas.</w:t>
            </w:r>
          </w:p>
          <w:p w14:paraId="1F60E059" w14:textId="77777777" w:rsidR="00247BE4" w:rsidRPr="004D6222" w:rsidRDefault="00247BE4" w:rsidP="00177CD8">
            <w:pPr>
              <w:pStyle w:val="TAN"/>
            </w:pPr>
            <w:r w:rsidRPr="004D6222">
              <w:t>NOTE 2:</w:t>
            </w:r>
            <w:r w:rsidRPr="004D6222">
              <w:tab/>
            </w:r>
            <w:r w:rsidRPr="004D6222">
              <w:rPr>
                <w:rFonts w:cs="Arial"/>
                <w:szCs w:val="18"/>
              </w:rPr>
              <w:t>UL MIMO is targeted for FWA form factor.</w:t>
            </w:r>
          </w:p>
        </w:tc>
      </w:tr>
    </w:tbl>
    <w:p w14:paraId="1DA58AFD" w14:textId="77777777" w:rsidR="00247BE4" w:rsidRPr="004D6222" w:rsidRDefault="00247BE4" w:rsidP="00247BE4">
      <w:pPr>
        <w:rPr>
          <w:lang w:eastAsia="en-US"/>
        </w:rPr>
      </w:pPr>
    </w:p>
    <w:p w14:paraId="72D1CE12" w14:textId="77777777" w:rsidR="00247BE4" w:rsidRPr="004D6222" w:rsidRDefault="00247BE4" w:rsidP="00247BE4">
      <w:pPr>
        <w:pStyle w:val="TH"/>
      </w:pPr>
      <w:r w:rsidRPr="004D6222">
        <w:t xml:space="preserve">Table </w:t>
      </w:r>
      <w:r w:rsidRPr="004D6222">
        <w:rPr>
          <w:rFonts w:eastAsia="PMingLiU"/>
        </w:rPr>
        <w:t>A.4.3.9-13</w:t>
      </w:r>
      <w:r w:rsidRPr="004D6222">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247BE4" w:rsidRPr="004D6222" w14:paraId="4D8DFB7C"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5DB7149" w14:textId="77777777" w:rsidR="00247BE4" w:rsidRPr="004D6222" w:rsidRDefault="00247BE4" w:rsidP="00177CD8">
            <w:pPr>
              <w:pStyle w:val="TAH"/>
            </w:pPr>
            <w:r w:rsidRPr="004D6222">
              <w:t>Item</w:t>
            </w:r>
          </w:p>
        </w:tc>
        <w:tc>
          <w:tcPr>
            <w:tcW w:w="4483" w:type="dxa"/>
            <w:tcBorders>
              <w:top w:val="single" w:sz="6" w:space="0" w:color="auto"/>
              <w:left w:val="single" w:sz="6" w:space="0" w:color="auto"/>
              <w:bottom w:val="single" w:sz="6" w:space="0" w:color="auto"/>
              <w:right w:val="single" w:sz="6" w:space="0" w:color="auto"/>
            </w:tcBorders>
            <w:hideMark/>
          </w:tcPr>
          <w:p w14:paraId="7E95FB52" w14:textId="77777777" w:rsidR="00247BE4" w:rsidRPr="004D6222" w:rsidRDefault="00247BE4" w:rsidP="00177CD8">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AD77817" w14:textId="77777777" w:rsidR="00247BE4" w:rsidRPr="004D6222" w:rsidRDefault="00247BE4" w:rsidP="00177CD8">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1726FB93" w14:textId="77777777" w:rsidR="00247BE4" w:rsidRPr="004D6222" w:rsidRDefault="00247BE4" w:rsidP="00177CD8">
            <w:pPr>
              <w:pStyle w:val="TAH"/>
            </w:pPr>
            <w:r w:rsidRPr="004D6222">
              <w:t>Comments</w:t>
            </w:r>
          </w:p>
        </w:tc>
      </w:tr>
      <w:tr w:rsidR="00247BE4" w:rsidRPr="004D6222" w14:paraId="6F4C215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F5B004" w14:textId="77777777" w:rsidR="00247BE4" w:rsidRPr="004D6222" w:rsidRDefault="00247BE4" w:rsidP="00177CD8">
            <w:pPr>
              <w:pStyle w:val="TAC"/>
            </w:pPr>
            <w:r w:rsidRPr="004D6222">
              <w:t>257</w:t>
            </w:r>
          </w:p>
        </w:tc>
        <w:tc>
          <w:tcPr>
            <w:tcW w:w="4483" w:type="dxa"/>
            <w:tcBorders>
              <w:top w:val="single" w:sz="6" w:space="0" w:color="auto"/>
              <w:left w:val="single" w:sz="6" w:space="0" w:color="auto"/>
              <w:bottom w:val="single" w:sz="6" w:space="0" w:color="auto"/>
              <w:right w:val="single" w:sz="6" w:space="0" w:color="auto"/>
            </w:tcBorders>
            <w:hideMark/>
          </w:tcPr>
          <w:p w14:paraId="1E6E7FD8" w14:textId="77777777" w:rsidR="00247BE4" w:rsidRPr="004D6222" w:rsidRDefault="00247BE4" w:rsidP="00177CD8">
            <w:pPr>
              <w:pStyle w:val="TAL"/>
            </w:pPr>
            <w:r w:rsidRPr="004D6222">
              <w:t xml:space="preserve">NR Frequency band: </w:t>
            </w:r>
            <w:r w:rsidRPr="004D6222">
              <w:rPr>
                <w:rFonts w:cs="Arial"/>
                <w:szCs w:val="18"/>
              </w:rPr>
              <w:t>26500</w:t>
            </w:r>
            <w:r w:rsidRPr="004D6222">
              <w:rPr>
                <w:lang w:eastAsia="zh-CN"/>
              </w:rPr>
              <w:t>-</w:t>
            </w:r>
            <w:r w:rsidRPr="004D6222">
              <w:t>29500 MHz</w:t>
            </w:r>
          </w:p>
        </w:tc>
        <w:tc>
          <w:tcPr>
            <w:tcW w:w="1831" w:type="dxa"/>
            <w:tcBorders>
              <w:top w:val="single" w:sz="6" w:space="0" w:color="auto"/>
              <w:left w:val="single" w:sz="6" w:space="0" w:color="auto"/>
              <w:bottom w:val="single" w:sz="6" w:space="0" w:color="auto"/>
              <w:right w:val="single" w:sz="4" w:space="0" w:color="auto"/>
            </w:tcBorders>
            <w:hideMark/>
          </w:tcPr>
          <w:p w14:paraId="102B34A6" w14:textId="77777777" w:rsidR="00247BE4" w:rsidRPr="004D6222" w:rsidRDefault="00247BE4" w:rsidP="00177CD8">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648F7A1A" w14:textId="77777777" w:rsidR="00247BE4" w:rsidRPr="004D6222" w:rsidRDefault="00247BE4" w:rsidP="00177CD8">
            <w:pPr>
              <w:pStyle w:val="TAC"/>
            </w:pPr>
            <w:r w:rsidRPr="004D6222">
              <w:t>NR TDD FR2 Band 257</w:t>
            </w:r>
          </w:p>
        </w:tc>
      </w:tr>
      <w:tr w:rsidR="00247BE4" w:rsidRPr="004D6222" w14:paraId="11937F9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6A71384" w14:textId="77777777" w:rsidR="00247BE4" w:rsidRPr="004D6222" w:rsidRDefault="00247BE4" w:rsidP="00177CD8">
            <w:pPr>
              <w:pStyle w:val="TAC"/>
            </w:pPr>
            <w:r w:rsidRPr="004D6222">
              <w:t>258</w:t>
            </w:r>
          </w:p>
        </w:tc>
        <w:tc>
          <w:tcPr>
            <w:tcW w:w="4483" w:type="dxa"/>
            <w:tcBorders>
              <w:top w:val="single" w:sz="6" w:space="0" w:color="auto"/>
              <w:left w:val="single" w:sz="6" w:space="0" w:color="auto"/>
              <w:bottom w:val="single" w:sz="6" w:space="0" w:color="auto"/>
              <w:right w:val="single" w:sz="6" w:space="0" w:color="auto"/>
            </w:tcBorders>
            <w:hideMark/>
          </w:tcPr>
          <w:p w14:paraId="62A488CA" w14:textId="77777777" w:rsidR="00247BE4" w:rsidRPr="004D6222" w:rsidRDefault="00247BE4" w:rsidP="00177CD8">
            <w:pPr>
              <w:pStyle w:val="TAL"/>
            </w:pPr>
            <w:r w:rsidRPr="004D6222">
              <w:t xml:space="preserve">NR Frequency band: </w:t>
            </w:r>
            <w:r w:rsidRPr="004D6222">
              <w:rPr>
                <w:rFonts w:cs="Arial"/>
                <w:szCs w:val="18"/>
              </w:rPr>
              <w:t>24250</w:t>
            </w:r>
            <w:r w:rsidRPr="004D6222">
              <w:t>-27500 MHz</w:t>
            </w:r>
          </w:p>
        </w:tc>
        <w:tc>
          <w:tcPr>
            <w:tcW w:w="1831" w:type="dxa"/>
            <w:tcBorders>
              <w:top w:val="single" w:sz="6" w:space="0" w:color="auto"/>
              <w:left w:val="single" w:sz="6" w:space="0" w:color="auto"/>
              <w:bottom w:val="single" w:sz="6" w:space="0" w:color="auto"/>
              <w:right w:val="single" w:sz="4" w:space="0" w:color="auto"/>
            </w:tcBorders>
            <w:hideMark/>
          </w:tcPr>
          <w:p w14:paraId="5D20A56B" w14:textId="77777777" w:rsidR="00247BE4" w:rsidRPr="004D6222" w:rsidRDefault="00247BE4" w:rsidP="00177CD8">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4876D343" w14:textId="77777777" w:rsidR="00247BE4" w:rsidRPr="004D6222" w:rsidRDefault="00247BE4" w:rsidP="00177CD8">
            <w:pPr>
              <w:pStyle w:val="TAC"/>
            </w:pPr>
            <w:r w:rsidRPr="004D6222">
              <w:t>NR TDD FR2 Band 258</w:t>
            </w:r>
          </w:p>
        </w:tc>
      </w:tr>
      <w:tr w:rsidR="00247BE4" w:rsidRPr="004D6222" w14:paraId="6E83141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291A96D" w14:textId="77777777" w:rsidR="00247BE4" w:rsidRPr="004D6222" w:rsidRDefault="00247BE4" w:rsidP="00177CD8">
            <w:pPr>
              <w:pStyle w:val="TAC"/>
            </w:pPr>
            <w:r w:rsidRPr="004D6222">
              <w:t>259</w:t>
            </w:r>
          </w:p>
        </w:tc>
        <w:tc>
          <w:tcPr>
            <w:tcW w:w="4483" w:type="dxa"/>
            <w:tcBorders>
              <w:top w:val="single" w:sz="6" w:space="0" w:color="auto"/>
              <w:left w:val="single" w:sz="6" w:space="0" w:color="auto"/>
              <w:bottom w:val="single" w:sz="6" w:space="0" w:color="auto"/>
              <w:right w:val="single" w:sz="6" w:space="0" w:color="auto"/>
            </w:tcBorders>
            <w:hideMark/>
          </w:tcPr>
          <w:p w14:paraId="091DACF1" w14:textId="77777777" w:rsidR="00247BE4" w:rsidRPr="004D6222" w:rsidRDefault="00247BE4" w:rsidP="00177CD8">
            <w:pPr>
              <w:pStyle w:val="TAL"/>
            </w:pPr>
            <w:r w:rsidRPr="004D6222">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52805412" w14:textId="77777777" w:rsidR="00247BE4" w:rsidRPr="004D6222" w:rsidRDefault="00247BE4" w:rsidP="00177CD8">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20260B0F" w14:textId="77777777" w:rsidR="00247BE4" w:rsidRPr="004D6222" w:rsidRDefault="00247BE4" w:rsidP="00177CD8">
            <w:pPr>
              <w:pStyle w:val="TAC"/>
            </w:pPr>
            <w:r w:rsidRPr="004D6222">
              <w:t>NR TDD FR2 Band 259</w:t>
            </w:r>
          </w:p>
        </w:tc>
      </w:tr>
      <w:tr w:rsidR="00247BE4" w:rsidRPr="004D6222" w14:paraId="6F15C72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A6A7CC" w14:textId="77777777" w:rsidR="00247BE4" w:rsidRPr="004D6222" w:rsidRDefault="00247BE4" w:rsidP="00177CD8">
            <w:pPr>
              <w:pStyle w:val="TAC"/>
            </w:pPr>
            <w:r w:rsidRPr="004D6222">
              <w:t>260</w:t>
            </w:r>
          </w:p>
        </w:tc>
        <w:tc>
          <w:tcPr>
            <w:tcW w:w="4483" w:type="dxa"/>
            <w:tcBorders>
              <w:top w:val="single" w:sz="6" w:space="0" w:color="auto"/>
              <w:left w:val="single" w:sz="6" w:space="0" w:color="auto"/>
              <w:bottom w:val="single" w:sz="6" w:space="0" w:color="auto"/>
              <w:right w:val="single" w:sz="6" w:space="0" w:color="auto"/>
            </w:tcBorders>
            <w:hideMark/>
          </w:tcPr>
          <w:p w14:paraId="5580173F" w14:textId="77777777" w:rsidR="00247BE4" w:rsidRPr="004D6222" w:rsidRDefault="00247BE4" w:rsidP="00177CD8">
            <w:pPr>
              <w:pStyle w:val="TAL"/>
            </w:pPr>
            <w:r w:rsidRPr="004D6222">
              <w:t xml:space="preserve">NR Frequency band: </w:t>
            </w:r>
            <w:r w:rsidRPr="004D6222">
              <w:rPr>
                <w:rFonts w:cs="Arial"/>
                <w:szCs w:val="18"/>
              </w:rPr>
              <w:t>37000</w:t>
            </w:r>
            <w:r w:rsidRPr="004D6222">
              <w:t>–40000 MHz</w:t>
            </w:r>
          </w:p>
        </w:tc>
        <w:tc>
          <w:tcPr>
            <w:tcW w:w="1831" w:type="dxa"/>
            <w:tcBorders>
              <w:top w:val="single" w:sz="6" w:space="0" w:color="auto"/>
              <w:left w:val="single" w:sz="6" w:space="0" w:color="auto"/>
              <w:bottom w:val="single" w:sz="6" w:space="0" w:color="auto"/>
              <w:right w:val="single" w:sz="4" w:space="0" w:color="auto"/>
            </w:tcBorders>
            <w:hideMark/>
          </w:tcPr>
          <w:p w14:paraId="2E08B96F" w14:textId="77777777" w:rsidR="00247BE4" w:rsidRPr="004D6222" w:rsidRDefault="00247BE4" w:rsidP="00177CD8">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1FBEA03B" w14:textId="77777777" w:rsidR="00247BE4" w:rsidRPr="004D6222" w:rsidRDefault="00247BE4" w:rsidP="00177CD8">
            <w:pPr>
              <w:pStyle w:val="TAC"/>
            </w:pPr>
            <w:r w:rsidRPr="004D6222">
              <w:t>NR TDD FR2 Band 260</w:t>
            </w:r>
          </w:p>
        </w:tc>
      </w:tr>
      <w:tr w:rsidR="00247BE4" w:rsidRPr="004D6222" w14:paraId="133122A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862D90" w14:textId="77777777" w:rsidR="00247BE4" w:rsidRPr="004D6222" w:rsidRDefault="00247BE4" w:rsidP="00177CD8">
            <w:pPr>
              <w:pStyle w:val="TAC"/>
            </w:pPr>
            <w:r w:rsidRPr="004D6222">
              <w:t>261</w:t>
            </w:r>
          </w:p>
        </w:tc>
        <w:tc>
          <w:tcPr>
            <w:tcW w:w="4483" w:type="dxa"/>
            <w:tcBorders>
              <w:top w:val="single" w:sz="6" w:space="0" w:color="auto"/>
              <w:left w:val="single" w:sz="6" w:space="0" w:color="auto"/>
              <w:bottom w:val="single" w:sz="6" w:space="0" w:color="auto"/>
              <w:right w:val="single" w:sz="6" w:space="0" w:color="auto"/>
            </w:tcBorders>
            <w:hideMark/>
          </w:tcPr>
          <w:p w14:paraId="038EB3AD" w14:textId="77777777" w:rsidR="00247BE4" w:rsidRPr="004D6222" w:rsidRDefault="00247BE4" w:rsidP="00177CD8">
            <w:pPr>
              <w:pStyle w:val="TAL"/>
            </w:pPr>
            <w:r w:rsidRPr="004D6222">
              <w:t xml:space="preserve">NR Frequency band: </w:t>
            </w:r>
            <w:r w:rsidRPr="004D6222">
              <w:rPr>
                <w:rFonts w:cs="Arial"/>
                <w:szCs w:val="18"/>
              </w:rPr>
              <w:t>27500</w:t>
            </w:r>
            <w:r w:rsidRPr="004D6222">
              <w:t>–</w:t>
            </w:r>
            <w:r w:rsidRPr="004D6222">
              <w:rPr>
                <w:rFonts w:cs="Arial"/>
                <w:szCs w:val="18"/>
              </w:rPr>
              <w:t>28350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148F9678" w14:textId="77777777" w:rsidR="00247BE4" w:rsidRPr="004D6222" w:rsidRDefault="00247BE4" w:rsidP="00177CD8">
            <w:pPr>
              <w:pStyle w:val="TAC"/>
            </w:pPr>
            <w:r w:rsidRPr="004D6222">
              <w:t>38.101-2, 5.2D</w:t>
            </w:r>
          </w:p>
        </w:tc>
        <w:tc>
          <w:tcPr>
            <w:tcW w:w="2191" w:type="dxa"/>
            <w:tcBorders>
              <w:top w:val="single" w:sz="4" w:space="0" w:color="auto"/>
              <w:left w:val="single" w:sz="4" w:space="0" w:color="auto"/>
              <w:bottom w:val="single" w:sz="4" w:space="0" w:color="auto"/>
              <w:right w:val="single" w:sz="4" w:space="0" w:color="auto"/>
            </w:tcBorders>
            <w:hideMark/>
          </w:tcPr>
          <w:p w14:paraId="638C29EC" w14:textId="77777777" w:rsidR="00247BE4" w:rsidRPr="004D6222" w:rsidRDefault="00247BE4" w:rsidP="00177CD8">
            <w:pPr>
              <w:pStyle w:val="TAC"/>
            </w:pPr>
            <w:r w:rsidRPr="004D6222">
              <w:t>NR TDD FR2 Band 261</w:t>
            </w:r>
          </w:p>
        </w:tc>
      </w:tr>
    </w:tbl>
    <w:p w14:paraId="5F0ADA99" w14:textId="77777777" w:rsidR="00247BE4" w:rsidRPr="004D6222" w:rsidRDefault="00247BE4" w:rsidP="00247BE4"/>
    <w:p w14:paraId="3E710470" w14:textId="77777777" w:rsidR="00247BE4" w:rsidRPr="004D6222" w:rsidRDefault="00247BE4" w:rsidP="00247BE4">
      <w:pPr>
        <w:pStyle w:val="TH"/>
      </w:pPr>
      <w:r w:rsidRPr="004D6222">
        <w:lastRenderedPageBreak/>
        <w:t xml:space="preserve">Table </w:t>
      </w:r>
      <w:r w:rsidRPr="004D6222">
        <w:rPr>
          <w:rFonts w:eastAsia="PMingLiU"/>
        </w:rPr>
        <w:t>A.4.3.9-14</w:t>
      </w:r>
      <w:r w:rsidRPr="004D6222">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247BE4" w:rsidRPr="004D6222" w14:paraId="293E993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C402E6" w14:textId="77777777" w:rsidR="00247BE4" w:rsidRPr="004D6222" w:rsidRDefault="00247BE4" w:rsidP="00177CD8">
            <w:pPr>
              <w:pStyle w:val="TAH"/>
            </w:pPr>
            <w:r w:rsidRPr="004D6222">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AAFEC99" w14:textId="77777777" w:rsidR="00247BE4" w:rsidRPr="004D6222" w:rsidRDefault="00247BE4" w:rsidP="00177CD8">
            <w:pPr>
              <w:pStyle w:val="TAH"/>
            </w:pPr>
            <w:r w:rsidRPr="004D6222">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A148884" w14:textId="77777777" w:rsidR="00247BE4" w:rsidRPr="004D6222" w:rsidRDefault="00247BE4" w:rsidP="00177CD8">
            <w:pPr>
              <w:pStyle w:val="TAH"/>
            </w:pPr>
            <w:r w:rsidRPr="004D6222">
              <w:t>Ref.</w:t>
            </w:r>
          </w:p>
        </w:tc>
        <w:tc>
          <w:tcPr>
            <w:tcW w:w="2191" w:type="dxa"/>
            <w:tcBorders>
              <w:top w:val="single" w:sz="4" w:space="0" w:color="auto"/>
              <w:left w:val="single" w:sz="4" w:space="0" w:color="auto"/>
              <w:bottom w:val="single" w:sz="4" w:space="0" w:color="auto"/>
              <w:right w:val="single" w:sz="4" w:space="0" w:color="auto"/>
            </w:tcBorders>
            <w:hideMark/>
          </w:tcPr>
          <w:p w14:paraId="60C60F1C" w14:textId="77777777" w:rsidR="00247BE4" w:rsidRPr="004D6222" w:rsidRDefault="00247BE4" w:rsidP="00177CD8">
            <w:pPr>
              <w:pStyle w:val="TAH"/>
            </w:pPr>
            <w:r w:rsidRPr="004D6222">
              <w:t>Comments</w:t>
            </w:r>
          </w:p>
        </w:tc>
      </w:tr>
      <w:tr w:rsidR="00247BE4" w:rsidRPr="004D6222" w14:paraId="045CF7C8" w14:textId="77777777" w:rsidTr="00177CD8">
        <w:trPr>
          <w:cantSplit/>
          <w:jc w:val="center"/>
        </w:trPr>
        <w:tc>
          <w:tcPr>
            <w:tcW w:w="701" w:type="dxa"/>
            <w:tcBorders>
              <w:top w:val="single" w:sz="6" w:space="0" w:color="auto"/>
              <w:left w:val="single" w:sz="6" w:space="0" w:color="auto"/>
              <w:bottom w:val="nil"/>
              <w:right w:val="single" w:sz="6" w:space="0" w:color="auto"/>
            </w:tcBorders>
            <w:hideMark/>
          </w:tcPr>
          <w:p w14:paraId="61897A7F" w14:textId="77777777" w:rsidR="00247BE4" w:rsidRPr="004D6222" w:rsidRDefault="00247BE4" w:rsidP="00177CD8">
            <w:pPr>
              <w:pStyle w:val="TAC"/>
            </w:pPr>
            <w:r w:rsidRPr="004D6222">
              <w:t>1</w:t>
            </w:r>
          </w:p>
        </w:tc>
        <w:tc>
          <w:tcPr>
            <w:tcW w:w="4483" w:type="dxa"/>
            <w:tcBorders>
              <w:top w:val="single" w:sz="6" w:space="0" w:color="auto"/>
              <w:left w:val="single" w:sz="6" w:space="0" w:color="auto"/>
              <w:bottom w:val="single" w:sz="6" w:space="0" w:color="auto"/>
              <w:right w:val="single" w:sz="6" w:space="0" w:color="auto"/>
            </w:tcBorders>
            <w:hideMark/>
          </w:tcPr>
          <w:p w14:paraId="722D42F5" w14:textId="77777777" w:rsidR="00247BE4" w:rsidRPr="004D6222" w:rsidRDefault="00247BE4" w:rsidP="00177CD8">
            <w:pPr>
              <w:pStyle w:val="TAL"/>
            </w:pPr>
            <w:r w:rsidRPr="004D6222">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4D6EB5A0"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B3AA872" w14:textId="77777777" w:rsidR="00247BE4" w:rsidRPr="004D6222" w:rsidRDefault="00247BE4" w:rsidP="00177CD8">
            <w:pPr>
              <w:pStyle w:val="TAC"/>
            </w:pPr>
            <w:r w:rsidRPr="004D6222">
              <w:t>NR FDD FR1 Band n1</w:t>
            </w:r>
          </w:p>
        </w:tc>
      </w:tr>
      <w:tr w:rsidR="00247BE4" w:rsidRPr="004D6222" w14:paraId="36FA6CA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9A6960" w14:textId="77777777" w:rsidR="00247BE4" w:rsidRPr="004D6222" w:rsidRDefault="00247BE4" w:rsidP="00177CD8">
            <w:pPr>
              <w:pStyle w:val="TAC"/>
            </w:pPr>
            <w:r w:rsidRPr="004D6222">
              <w:t>2</w:t>
            </w:r>
          </w:p>
        </w:tc>
        <w:tc>
          <w:tcPr>
            <w:tcW w:w="4483" w:type="dxa"/>
            <w:tcBorders>
              <w:top w:val="single" w:sz="6" w:space="0" w:color="auto"/>
              <w:left w:val="single" w:sz="6" w:space="0" w:color="auto"/>
              <w:bottom w:val="single" w:sz="6" w:space="0" w:color="auto"/>
              <w:right w:val="single" w:sz="6" w:space="0" w:color="auto"/>
            </w:tcBorders>
            <w:hideMark/>
          </w:tcPr>
          <w:p w14:paraId="27C99125" w14:textId="77777777" w:rsidR="00247BE4" w:rsidRPr="004D6222" w:rsidRDefault="00247BE4" w:rsidP="00177CD8">
            <w:pPr>
              <w:pStyle w:val="TAL"/>
            </w:pPr>
            <w:r w:rsidRPr="004D6222">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7AD20949"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6BB3558" w14:textId="77777777" w:rsidR="00247BE4" w:rsidRPr="004D6222" w:rsidRDefault="00247BE4" w:rsidP="00177CD8">
            <w:pPr>
              <w:pStyle w:val="TAC"/>
            </w:pPr>
            <w:r w:rsidRPr="004D6222">
              <w:t>NR FDD FR1 Band n2</w:t>
            </w:r>
          </w:p>
        </w:tc>
      </w:tr>
      <w:tr w:rsidR="00247BE4" w:rsidRPr="004D6222" w14:paraId="4E435C5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027FE6B" w14:textId="77777777" w:rsidR="00247BE4" w:rsidRPr="004D6222" w:rsidRDefault="00247BE4" w:rsidP="00177CD8">
            <w:pPr>
              <w:pStyle w:val="TAC"/>
            </w:pPr>
            <w:r w:rsidRPr="004D6222">
              <w:t>3</w:t>
            </w:r>
          </w:p>
        </w:tc>
        <w:tc>
          <w:tcPr>
            <w:tcW w:w="4483" w:type="dxa"/>
            <w:tcBorders>
              <w:top w:val="single" w:sz="6" w:space="0" w:color="auto"/>
              <w:left w:val="single" w:sz="6" w:space="0" w:color="auto"/>
              <w:bottom w:val="single" w:sz="6" w:space="0" w:color="auto"/>
              <w:right w:val="single" w:sz="6" w:space="0" w:color="auto"/>
            </w:tcBorders>
            <w:hideMark/>
          </w:tcPr>
          <w:p w14:paraId="595812FB" w14:textId="77777777" w:rsidR="00247BE4" w:rsidRPr="004D6222" w:rsidRDefault="00247BE4" w:rsidP="00177CD8">
            <w:pPr>
              <w:pStyle w:val="TAL"/>
            </w:pPr>
            <w:r w:rsidRPr="004D6222">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22DD054C"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420ED7C" w14:textId="77777777" w:rsidR="00247BE4" w:rsidRPr="004D6222" w:rsidRDefault="00247BE4" w:rsidP="00177CD8">
            <w:pPr>
              <w:pStyle w:val="TAC"/>
            </w:pPr>
            <w:r w:rsidRPr="004D6222">
              <w:t>NR FDD FR1 Band n3</w:t>
            </w:r>
          </w:p>
        </w:tc>
      </w:tr>
      <w:tr w:rsidR="00247BE4" w:rsidRPr="004D6222" w14:paraId="18DF9D8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93ACC47"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FBB82A1"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78F353A"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BF9CAA2" w14:textId="77777777" w:rsidR="00247BE4" w:rsidRPr="004D6222" w:rsidRDefault="00247BE4" w:rsidP="00177CD8">
            <w:pPr>
              <w:pStyle w:val="TAC"/>
            </w:pPr>
          </w:p>
        </w:tc>
      </w:tr>
      <w:tr w:rsidR="00247BE4" w:rsidRPr="004D6222" w14:paraId="0C917F6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5AAA3AC" w14:textId="77777777" w:rsidR="00247BE4" w:rsidRPr="004D6222" w:rsidRDefault="00247BE4" w:rsidP="00177CD8">
            <w:pPr>
              <w:pStyle w:val="TAC"/>
            </w:pPr>
            <w:r w:rsidRPr="004D6222">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E55EBB5" w14:textId="77777777" w:rsidR="00247BE4" w:rsidRPr="004D6222" w:rsidRDefault="00247BE4" w:rsidP="00177CD8">
            <w:pPr>
              <w:pStyle w:val="TAL"/>
            </w:pPr>
            <w:r w:rsidRPr="004D6222">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14039A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7F0664D" w14:textId="77777777" w:rsidR="00247BE4" w:rsidRPr="004D6222" w:rsidRDefault="00247BE4" w:rsidP="00177CD8">
            <w:pPr>
              <w:pStyle w:val="TAC"/>
            </w:pPr>
            <w:r w:rsidRPr="004D6222">
              <w:t>NR FDD FR1 Band n5</w:t>
            </w:r>
          </w:p>
        </w:tc>
      </w:tr>
      <w:tr w:rsidR="00247BE4" w:rsidRPr="004D6222" w14:paraId="2B4460A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44D052D4"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07065766"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953A95E"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39952F4D" w14:textId="77777777" w:rsidR="00247BE4" w:rsidRPr="004D6222" w:rsidRDefault="00247BE4" w:rsidP="00177CD8">
            <w:pPr>
              <w:pStyle w:val="TAC"/>
            </w:pPr>
          </w:p>
        </w:tc>
      </w:tr>
      <w:tr w:rsidR="00247BE4" w:rsidRPr="004D6222" w14:paraId="7C67C12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3C0183" w14:textId="77777777" w:rsidR="00247BE4" w:rsidRPr="004D6222" w:rsidRDefault="00247BE4" w:rsidP="00177CD8">
            <w:pPr>
              <w:pStyle w:val="TAC"/>
            </w:pPr>
            <w:r w:rsidRPr="004D6222">
              <w:t>7</w:t>
            </w:r>
          </w:p>
        </w:tc>
        <w:tc>
          <w:tcPr>
            <w:tcW w:w="4483" w:type="dxa"/>
            <w:tcBorders>
              <w:top w:val="single" w:sz="6" w:space="0" w:color="auto"/>
              <w:left w:val="single" w:sz="6" w:space="0" w:color="auto"/>
              <w:bottom w:val="single" w:sz="6" w:space="0" w:color="auto"/>
              <w:right w:val="single" w:sz="6" w:space="0" w:color="auto"/>
            </w:tcBorders>
            <w:hideMark/>
          </w:tcPr>
          <w:p w14:paraId="0E12F68E" w14:textId="77777777" w:rsidR="00247BE4" w:rsidRPr="004D6222" w:rsidRDefault="00247BE4" w:rsidP="00177CD8">
            <w:pPr>
              <w:pStyle w:val="TAL"/>
            </w:pPr>
            <w:r w:rsidRPr="004D6222">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088951B9"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710D929" w14:textId="77777777" w:rsidR="00247BE4" w:rsidRPr="004D6222" w:rsidRDefault="00247BE4" w:rsidP="00177CD8">
            <w:pPr>
              <w:pStyle w:val="TAC"/>
            </w:pPr>
            <w:r w:rsidRPr="004D6222">
              <w:t>NR FDD FR1 Band n7</w:t>
            </w:r>
          </w:p>
        </w:tc>
      </w:tr>
      <w:tr w:rsidR="00247BE4" w:rsidRPr="004D6222" w14:paraId="524E996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3369C50B" w14:textId="77777777" w:rsidR="00247BE4" w:rsidRPr="004D6222" w:rsidRDefault="00247BE4" w:rsidP="00177CD8">
            <w:pPr>
              <w:pStyle w:val="TAC"/>
            </w:pPr>
            <w:r w:rsidRPr="004D6222">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BB902BF" w14:textId="77777777" w:rsidR="00247BE4" w:rsidRPr="004D6222" w:rsidRDefault="00247BE4" w:rsidP="00177CD8">
            <w:pPr>
              <w:pStyle w:val="TAL"/>
            </w:pPr>
            <w:r w:rsidRPr="004D6222">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03AB4BBB"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D84FF9A" w14:textId="77777777" w:rsidR="00247BE4" w:rsidRPr="004D6222" w:rsidRDefault="00247BE4" w:rsidP="00177CD8">
            <w:pPr>
              <w:pStyle w:val="TAC"/>
            </w:pPr>
            <w:r w:rsidRPr="004D6222">
              <w:t>NR FDD FR1 Band n8</w:t>
            </w:r>
          </w:p>
        </w:tc>
      </w:tr>
      <w:tr w:rsidR="00247BE4" w:rsidRPr="004D6222" w14:paraId="39FC893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C5FD1D2"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301311D"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FC61ED9"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3E9A214E" w14:textId="77777777" w:rsidR="00247BE4" w:rsidRPr="004D6222" w:rsidRDefault="00247BE4" w:rsidP="00177CD8">
            <w:pPr>
              <w:pStyle w:val="TAC"/>
            </w:pPr>
          </w:p>
        </w:tc>
      </w:tr>
      <w:tr w:rsidR="00247BE4" w:rsidRPr="004D6222" w14:paraId="6FC9342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8283788" w14:textId="77777777" w:rsidR="00247BE4" w:rsidRPr="004D6222" w:rsidRDefault="00247BE4" w:rsidP="00177CD8">
            <w:pPr>
              <w:pStyle w:val="TAC"/>
              <w:rPr>
                <w:lang w:eastAsia="zh-CN"/>
              </w:rPr>
            </w:pPr>
            <w:r w:rsidRPr="004D6222">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29E71341" w14:textId="77777777" w:rsidR="00247BE4" w:rsidRPr="004D6222" w:rsidRDefault="00247BE4" w:rsidP="00177CD8">
            <w:pPr>
              <w:pStyle w:val="TAL"/>
            </w:pPr>
            <w:r w:rsidRPr="004D6222">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20DA7CF5"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8F87C65" w14:textId="77777777" w:rsidR="00247BE4" w:rsidRPr="004D6222" w:rsidRDefault="00247BE4" w:rsidP="00177CD8">
            <w:pPr>
              <w:pStyle w:val="TAC"/>
            </w:pPr>
            <w:r w:rsidRPr="004D6222">
              <w:t>NR FDD FR1 Band n12</w:t>
            </w:r>
          </w:p>
        </w:tc>
      </w:tr>
      <w:tr w:rsidR="00247BE4" w:rsidRPr="004D6222" w14:paraId="7395FE0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4E20FE3" w14:textId="77777777" w:rsidR="00247BE4" w:rsidRPr="004D6222" w:rsidRDefault="00247BE4" w:rsidP="00177CD8">
            <w:pPr>
              <w:pStyle w:val="TAC"/>
              <w:rPr>
                <w:lang w:eastAsia="zh-CN"/>
              </w:rPr>
            </w:pPr>
            <w:r w:rsidRPr="004D6222">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3F8843F8" w14:textId="77777777" w:rsidR="00247BE4" w:rsidRPr="004D6222" w:rsidRDefault="00247BE4" w:rsidP="00177CD8">
            <w:pPr>
              <w:pStyle w:val="TAL"/>
            </w:pPr>
            <w:r w:rsidRPr="004D6222">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9A4460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1F5894" w14:textId="77777777" w:rsidR="00247BE4" w:rsidRPr="004D6222" w:rsidRDefault="00247BE4" w:rsidP="00177CD8">
            <w:pPr>
              <w:pStyle w:val="TAC"/>
            </w:pPr>
            <w:r w:rsidRPr="004D6222">
              <w:rPr>
                <w:rFonts w:eastAsia="PMingLiU"/>
              </w:rPr>
              <w:t>NR FDD FR1 Band n13</w:t>
            </w:r>
          </w:p>
        </w:tc>
      </w:tr>
      <w:tr w:rsidR="00247BE4" w:rsidRPr="004D6222" w14:paraId="30323EB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C3F51B2" w14:textId="77777777" w:rsidR="00247BE4" w:rsidRPr="004D6222" w:rsidRDefault="00247BE4" w:rsidP="00177CD8">
            <w:pPr>
              <w:pStyle w:val="TAC"/>
              <w:rPr>
                <w:lang w:eastAsia="zh-CN"/>
              </w:rPr>
            </w:pPr>
            <w:r w:rsidRPr="004D6222">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042DFCF3" w14:textId="77777777" w:rsidR="00247BE4" w:rsidRPr="004D6222" w:rsidRDefault="00247BE4" w:rsidP="00177CD8">
            <w:pPr>
              <w:pStyle w:val="TAL"/>
            </w:pPr>
            <w:r w:rsidRPr="004D6222">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734D9D3D"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3961863" w14:textId="77777777" w:rsidR="00247BE4" w:rsidRPr="004D6222" w:rsidRDefault="00247BE4" w:rsidP="00177CD8">
            <w:pPr>
              <w:pStyle w:val="TAC"/>
            </w:pPr>
            <w:r w:rsidRPr="004D6222">
              <w:rPr>
                <w:rFonts w:eastAsia="PMingLiU"/>
              </w:rPr>
              <w:t>NR FDD FR1 Band n14</w:t>
            </w:r>
          </w:p>
        </w:tc>
      </w:tr>
      <w:tr w:rsidR="00247BE4" w:rsidRPr="004D6222" w14:paraId="615E1DFC"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29DE262"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027788"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FB08382"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41B1E9AB" w14:textId="77777777" w:rsidR="00247BE4" w:rsidRPr="004D6222" w:rsidRDefault="00247BE4" w:rsidP="00177CD8">
            <w:pPr>
              <w:pStyle w:val="TAC"/>
            </w:pPr>
          </w:p>
        </w:tc>
      </w:tr>
      <w:tr w:rsidR="00247BE4" w:rsidRPr="004D6222" w14:paraId="743DE0F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72B136B8" w14:textId="77777777" w:rsidR="00247BE4" w:rsidRPr="004D6222" w:rsidRDefault="00247BE4" w:rsidP="00177CD8">
            <w:pPr>
              <w:pStyle w:val="TAC"/>
              <w:rPr>
                <w:lang w:eastAsia="zh-CN"/>
              </w:rPr>
            </w:pPr>
            <w:r w:rsidRPr="004D6222">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138D1972" w14:textId="77777777" w:rsidR="00247BE4" w:rsidRPr="004D6222" w:rsidRDefault="00247BE4" w:rsidP="00177CD8">
            <w:pPr>
              <w:pStyle w:val="TAL"/>
            </w:pPr>
            <w:r w:rsidRPr="004D6222">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2715F3C5"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359FBD" w14:textId="77777777" w:rsidR="00247BE4" w:rsidRPr="004D6222" w:rsidRDefault="00247BE4" w:rsidP="00177CD8">
            <w:pPr>
              <w:pStyle w:val="TAC"/>
            </w:pPr>
            <w:r w:rsidRPr="004D6222">
              <w:rPr>
                <w:rFonts w:eastAsia="PMingLiU"/>
              </w:rPr>
              <w:t>NR FDD FR1 Band n18</w:t>
            </w:r>
          </w:p>
        </w:tc>
      </w:tr>
      <w:tr w:rsidR="00247BE4" w:rsidRPr="004D6222" w14:paraId="621BBA6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04EC2C44"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36AD995"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652A21C3"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C5E20C4" w14:textId="77777777" w:rsidR="00247BE4" w:rsidRPr="004D6222" w:rsidRDefault="00247BE4" w:rsidP="00177CD8">
            <w:pPr>
              <w:pStyle w:val="TAC"/>
            </w:pPr>
          </w:p>
        </w:tc>
      </w:tr>
      <w:tr w:rsidR="00247BE4" w:rsidRPr="004D6222" w14:paraId="49A1137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CCAA190" w14:textId="77777777" w:rsidR="00247BE4" w:rsidRPr="004D6222" w:rsidRDefault="00247BE4" w:rsidP="00177CD8">
            <w:pPr>
              <w:pStyle w:val="TAC"/>
              <w:rPr>
                <w:lang w:eastAsia="zh-CN"/>
              </w:rPr>
            </w:pPr>
            <w:r w:rsidRPr="004D6222">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64A4E83A" w14:textId="77777777" w:rsidR="00247BE4" w:rsidRPr="004D6222" w:rsidRDefault="00247BE4" w:rsidP="00177CD8">
            <w:pPr>
              <w:pStyle w:val="TAL"/>
            </w:pPr>
            <w:r w:rsidRPr="004D6222">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256DEDE3"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54BD7C3" w14:textId="77777777" w:rsidR="00247BE4" w:rsidRPr="004D6222" w:rsidRDefault="00247BE4" w:rsidP="00177CD8">
            <w:pPr>
              <w:pStyle w:val="TAC"/>
            </w:pPr>
            <w:r w:rsidRPr="004D6222">
              <w:t xml:space="preserve">NR </w:t>
            </w:r>
            <w:r w:rsidRPr="004D6222">
              <w:rPr>
                <w:rFonts w:eastAsia="PMingLiU"/>
              </w:rPr>
              <w:t xml:space="preserve">FDD FR1 </w:t>
            </w:r>
            <w:r w:rsidRPr="004D6222">
              <w:t>Band n20</w:t>
            </w:r>
          </w:p>
        </w:tc>
      </w:tr>
      <w:tr w:rsidR="00247BE4" w:rsidRPr="004D6222" w14:paraId="23938DE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742B26"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AA81AC2"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7E176907"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6325289A" w14:textId="77777777" w:rsidR="00247BE4" w:rsidRPr="004D6222" w:rsidRDefault="00247BE4" w:rsidP="00177CD8">
            <w:pPr>
              <w:pStyle w:val="TAC"/>
            </w:pPr>
          </w:p>
        </w:tc>
      </w:tr>
      <w:tr w:rsidR="00247BE4" w:rsidRPr="004D6222" w14:paraId="2DE42DD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EB8080C" w14:textId="77777777" w:rsidR="00247BE4" w:rsidRPr="004D6222" w:rsidRDefault="00247BE4" w:rsidP="00177CD8">
            <w:pPr>
              <w:pStyle w:val="TAC"/>
            </w:pPr>
            <w:r w:rsidRPr="004D6222">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25199D7C" w14:textId="77777777" w:rsidR="00247BE4" w:rsidRPr="004D6222" w:rsidRDefault="00247BE4" w:rsidP="00177CD8">
            <w:pPr>
              <w:pStyle w:val="TAL"/>
            </w:pPr>
            <w:r w:rsidRPr="004D6222">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62BB71E4"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C0D1B7B" w14:textId="77777777" w:rsidR="00247BE4" w:rsidRPr="004D6222" w:rsidRDefault="00247BE4" w:rsidP="00177CD8">
            <w:pPr>
              <w:pStyle w:val="TAC"/>
            </w:pPr>
            <w:r w:rsidRPr="004D6222">
              <w:t>NR FDD FR1 Band n24</w:t>
            </w:r>
          </w:p>
        </w:tc>
      </w:tr>
      <w:tr w:rsidR="00247BE4" w:rsidRPr="004D6222" w14:paraId="24EA064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BFDAD0" w14:textId="77777777" w:rsidR="00247BE4" w:rsidRPr="004D6222" w:rsidRDefault="00247BE4" w:rsidP="00177CD8">
            <w:pPr>
              <w:pStyle w:val="TAC"/>
            </w:pPr>
            <w:r w:rsidRPr="004D6222">
              <w:t>25</w:t>
            </w:r>
          </w:p>
        </w:tc>
        <w:tc>
          <w:tcPr>
            <w:tcW w:w="4483" w:type="dxa"/>
            <w:tcBorders>
              <w:top w:val="single" w:sz="6" w:space="0" w:color="auto"/>
              <w:left w:val="single" w:sz="6" w:space="0" w:color="auto"/>
              <w:bottom w:val="single" w:sz="6" w:space="0" w:color="auto"/>
              <w:right w:val="single" w:sz="6" w:space="0" w:color="auto"/>
            </w:tcBorders>
            <w:hideMark/>
          </w:tcPr>
          <w:p w14:paraId="4C3A3681" w14:textId="77777777" w:rsidR="00247BE4" w:rsidRPr="004D6222" w:rsidRDefault="00247BE4" w:rsidP="00177CD8">
            <w:pPr>
              <w:pStyle w:val="TAL"/>
            </w:pPr>
            <w:r w:rsidRPr="004D6222">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049BDA4"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7FD210E" w14:textId="77777777" w:rsidR="00247BE4" w:rsidRPr="004D6222" w:rsidRDefault="00247BE4" w:rsidP="00177CD8">
            <w:pPr>
              <w:pStyle w:val="TAC"/>
            </w:pPr>
            <w:r w:rsidRPr="004D6222">
              <w:t>NR FDD FR1 Band n25</w:t>
            </w:r>
          </w:p>
        </w:tc>
      </w:tr>
      <w:tr w:rsidR="00247BE4" w:rsidRPr="004D6222" w14:paraId="5D41018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40FEC23B" w14:textId="77777777" w:rsidR="00247BE4" w:rsidRPr="004D6222" w:rsidRDefault="00247BE4" w:rsidP="00177CD8">
            <w:pPr>
              <w:pStyle w:val="TAC"/>
              <w:rPr>
                <w:lang w:eastAsia="zh-CN"/>
              </w:rPr>
            </w:pPr>
            <w:r w:rsidRPr="004D6222">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086E2A61" w14:textId="77777777" w:rsidR="00247BE4" w:rsidRPr="004D6222" w:rsidRDefault="00247BE4" w:rsidP="00177CD8">
            <w:pPr>
              <w:pStyle w:val="TAL"/>
            </w:pPr>
            <w:r w:rsidRPr="004D6222">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055C6FA8"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6343E26" w14:textId="77777777" w:rsidR="00247BE4" w:rsidRPr="004D6222" w:rsidRDefault="00247BE4" w:rsidP="00177CD8">
            <w:pPr>
              <w:pStyle w:val="TAC"/>
            </w:pPr>
            <w:r w:rsidRPr="004D6222">
              <w:rPr>
                <w:rFonts w:eastAsia="PMingLiU"/>
              </w:rPr>
              <w:t>NR FDD FR1 Band n26</w:t>
            </w:r>
          </w:p>
        </w:tc>
      </w:tr>
      <w:tr w:rsidR="00247BE4" w:rsidRPr="004D6222" w14:paraId="10D245E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1E4B46C"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DEA49EE"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023203B"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E983912" w14:textId="77777777" w:rsidR="00247BE4" w:rsidRPr="004D6222" w:rsidRDefault="00247BE4" w:rsidP="00177CD8">
            <w:pPr>
              <w:pStyle w:val="TAC"/>
            </w:pPr>
          </w:p>
        </w:tc>
      </w:tr>
      <w:tr w:rsidR="00247BE4" w:rsidRPr="004D6222" w14:paraId="47D356E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DCF7E89" w14:textId="77777777" w:rsidR="00247BE4" w:rsidRPr="004D6222" w:rsidRDefault="00247BE4" w:rsidP="00177CD8">
            <w:pPr>
              <w:pStyle w:val="TAC"/>
              <w:rPr>
                <w:lang w:eastAsia="zh-CN"/>
              </w:rPr>
            </w:pPr>
            <w:r w:rsidRPr="004D6222">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4C3637A5" w14:textId="77777777" w:rsidR="00247BE4" w:rsidRPr="004D6222" w:rsidRDefault="00247BE4" w:rsidP="00177CD8">
            <w:pPr>
              <w:pStyle w:val="TAL"/>
            </w:pPr>
            <w:r w:rsidRPr="004D6222">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70181BE"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FDB36D4" w14:textId="77777777" w:rsidR="00247BE4" w:rsidRPr="004D6222" w:rsidRDefault="00247BE4" w:rsidP="00177CD8">
            <w:pPr>
              <w:pStyle w:val="TAC"/>
            </w:pPr>
            <w:r w:rsidRPr="004D6222">
              <w:t xml:space="preserve">NR </w:t>
            </w:r>
            <w:r w:rsidRPr="004D6222">
              <w:rPr>
                <w:rFonts w:eastAsia="PMingLiU"/>
              </w:rPr>
              <w:t xml:space="preserve">FDD FR1 </w:t>
            </w:r>
            <w:r w:rsidRPr="004D6222">
              <w:t>Band n28</w:t>
            </w:r>
          </w:p>
        </w:tc>
      </w:tr>
      <w:tr w:rsidR="00247BE4" w:rsidRPr="004D6222" w14:paraId="6619EA8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1BAC24E"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4BCD5A5"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B5CF455"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8162F1A" w14:textId="77777777" w:rsidR="00247BE4" w:rsidRPr="004D6222" w:rsidRDefault="00247BE4" w:rsidP="00177CD8">
            <w:pPr>
              <w:pStyle w:val="TAC"/>
            </w:pPr>
          </w:p>
        </w:tc>
      </w:tr>
      <w:tr w:rsidR="00247BE4" w:rsidRPr="004D6222" w14:paraId="5166F34A"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48624B" w14:textId="77777777" w:rsidR="00247BE4" w:rsidRPr="004D6222" w:rsidRDefault="00247BE4" w:rsidP="00177CD8">
            <w:pPr>
              <w:pStyle w:val="TAC"/>
            </w:pPr>
            <w:r w:rsidRPr="004D6222">
              <w:t>30</w:t>
            </w:r>
          </w:p>
        </w:tc>
        <w:tc>
          <w:tcPr>
            <w:tcW w:w="4483" w:type="dxa"/>
            <w:tcBorders>
              <w:top w:val="single" w:sz="6" w:space="0" w:color="auto"/>
              <w:left w:val="single" w:sz="6" w:space="0" w:color="auto"/>
              <w:bottom w:val="single" w:sz="6" w:space="0" w:color="auto"/>
              <w:right w:val="single" w:sz="6" w:space="0" w:color="auto"/>
            </w:tcBorders>
            <w:hideMark/>
          </w:tcPr>
          <w:p w14:paraId="72EF91C3" w14:textId="77777777" w:rsidR="00247BE4" w:rsidRPr="004D6222" w:rsidRDefault="00247BE4" w:rsidP="00177CD8">
            <w:pPr>
              <w:pStyle w:val="TAL"/>
            </w:pPr>
            <w:r w:rsidRPr="004D6222">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6BB7E0B8"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834EEDB" w14:textId="77777777" w:rsidR="00247BE4" w:rsidRPr="004D6222" w:rsidRDefault="00247BE4" w:rsidP="00177CD8">
            <w:pPr>
              <w:pStyle w:val="TAC"/>
            </w:pPr>
            <w:r w:rsidRPr="004D6222">
              <w:t>NR FDD FR1 Band n30,</w:t>
            </w:r>
          </w:p>
          <w:p w14:paraId="71BBEC58" w14:textId="77777777" w:rsidR="00247BE4" w:rsidRPr="004D6222" w:rsidRDefault="00247BE4" w:rsidP="00177CD8">
            <w:pPr>
              <w:pStyle w:val="TAC"/>
            </w:pPr>
            <w:r w:rsidRPr="004D6222">
              <w:t>(see NOTE 1)</w:t>
            </w:r>
          </w:p>
        </w:tc>
      </w:tr>
      <w:tr w:rsidR="00247BE4" w:rsidRPr="004D6222" w14:paraId="48BE405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5903984"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38FB82C7"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23D4CFA8"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362F1ED2" w14:textId="77777777" w:rsidR="00247BE4" w:rsidRPr="004D6222" w:rsidRDefault="00247BE4" w:rsidP="00177CD8">
            <w:pPr>
              <w:pStyle w:val="TAC"/>
            </w:pPr>
          </w:p>
        </w:tc>
      </w:tr>
      <w:tr w:rsidR="00247BE4" w:rsidRPr="004D6222" w14:paraId="0A0CE74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B84D6F" w14:textId="77777777" w:rsidR="00247BE4" w:rsidRPr="004D6222" w:rsidRDefault="00247BE4" w:rsidP="00177CD8">
            <w:pPr>
              <w:pStyle w:val="TAC"/>
            </w:pPr>
            <w:r w:rsidRPr="004D6222">
              <w:t>34</w:t>
            </w:r>
          </w:p>
        </w:tc>
        <w:tc>
          <w:tcPr>
            <w:tcW w:w="4483" w:type="dxa"/>
            <w:tcBorders>
              <w:top w:val="single" w:sz="6" w:space="0" w:color="auto"/>
              <w:left w:val="single" w:sz="6" w:space="0" w:color="auto"/>
              <w:bottom w:val="single" w:sz="6" w:space="0" w:color="auto"/>
              <w:right w:val="single" w:sz="6" w:space="0" w:color="auto"/>
            </w:tcBorders>
            <w:hideMark/>
          </w:tcPr>
          <w:p w14:paraId="4A7F7BC2" w14:textId="77777777" w:rsidR="00247BE4" w:rsidRPr="004D6222" w:rsidRDefault="00247BE4" w:rsidP="00177CD8">
            <w:pPr>
              <w:pStyle w:val="TAL"/>
            </w:pPr>
            <w:r w:rsidRPr="004D6222">
              <w:rPr>
                <w:rFonts w:eastAsia="PMingLiU"/>
              </w:rPr>
              <w:t xml:space="preserve">NR Frequency band: </w:t>
            </w:r>
            <w:r w:rsidRPr="004D6222">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17BB928D"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F1F33B" w14:textId="77777777" w:rsidR="00247BE4" w:rsidRPr="004D6222" w:rsidRDefault="00247BE4" w:rsidP="00177CD8">
            <w:pPr>
              <w:pStyle w:val="TAC"/>
            </w:pPr>
            <w:r w:rsidRPr="004D6222">
              <w:t>NR TDD FR1 Band n34</w:t>
            </w:r>
          </w:p>
        </w:tc>
      </w:tr>
      <w:tr w:rsidR="00247BE4" w:rsidRPr="004D6222" w14:paraId="0497E20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10E476"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1F1944A8"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276BA6F1"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67F03115" w14:textId="77777777" w:rsidR="00247BE4" w:rsidRPr="004D6222" w:rsidRDefault="00247BE4" w:rsidP="00177CD8">
            <w:pPr>
              <w:pStyle w:val="TAC"/>
            </w:pPr>
          </w:p>
        </w:tc>
      </w:tr>
      <w:tr w:rsidR="00247BE4" w:rsidRPr="004D6222" w14:paraId="7CA7A52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C7C405" w14:textId="77777777" w:rsidR="00247BE4" w:rsidRPr="004D6222" w:rsidRDefault="00247BE4" w:rsidP="00177CD8">
            <w:pPr>
              <w:pStyle w:val="TAC"/>
            </w:pPr>
            <w:r w:rsidRPr="004D6222">
              <w:t>38</w:t>
            </w:r>
          </w:p>
        </w:tc>
        <w:tc>
          <w:tcPr>
            <w:tcW w:w="4483" w:type="dxa"/>
            <w:tcBorders>
              <w:top w:val="single" w:sz="6" w:space="0" w:color="auto"/>
              <w:left w:val="single" w:sz="6" w:space="0" w:color="auto"/>
              <w:bottom w:val="single" w:sz="6" w:space="0" w:color="auto"/>
              <w:right w:val="single" w:sz="6" w:space="0" w:color="auto"/>
            </w:tcBorders>
            <w:hideMark/>
          </w:tcPr>
          <w:p w14:paraId="77B7CF9A" w14:textId="77777777" w:rsidR="00247BE4" w:rsidRPr="004D6222" w:rsidRDefault="00247BE4" w:rsidP="00177CD8">
            <w:pPr>
              <w:pStyle w:val="TAL"/>
            </w:pPr>
            <w:r w:rsidRPr="004D6222">
              <w:t xml:space="preserve">NR Frequency band: </w:t>
            </w:r>
            <w:r w:rsidRPr="004D6222">
              <w:rPr>
                <w:lang w:eastAsia="zh-CN"/>
              </w:rPr>
              <w:t>2570-2620</w:t>
            </w:r>
            <w:r w:rsidRPr="004D6222">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1A4345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378CEEF" w14:textId="77777777" w:rsidR="00247BE4" w:rsidRPr="004D6222" w:rsidRDefault="00247BE4" w:rsidP="00177CD8">
            <w:pPr>
              <w:pStyle w:val="TAC"/>
            </w:pPr>
            <w:r w:rsidRPr="004D6222">
              <w:t>NR TDD FR1 Band n38</w:t>
            </w:r>
          </w:p>
        </w:tc>
      </w:tr>
      <w:tr w:rsidR="00247BE4" w:rsidRPr="004D6222" w14:paraId="2F93F08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77AC99" w14:textId="77777777" w:rsidR="00247BE4" w:rsidRPr="004D6222" w:rsidRDefault="00247BE4" w:rsidP="00177CD8">
            <w:pPr>
              <w:pStyle w:val="TAC"/>
            </w:pPr>
            <w:r w:rsidRPr="004D6222">
              <w:t>39</w:t>
            </w:r>
          </w:p>
        </w:tc>
        <w:tc>
          <w:tcPr>
            <w:tcW w:w="4483" w:type="dxa"/>
            <w:tcBorders>
              <w:top w:val="single" w:sz="6" w:space="0" w:color="auto"/>
              <w:left w:val="single" w:sz="6" w:space="0" w:color="auto"/>
              <w:bottom w:val="single" w:sz="6" w:space="0" w:color="auto"/>
              <w:right w:val="single" w:sz="6" w:space="0" w:color="auto"/>
            </w:tcBorders>
            <w:hideMark/>
          </w:tcPr>
          <w:p w14:paraId="782544EB" w14:textId="77777777" w:rsidR="00247BE4" w:rsidRPr="004D6222" w:rsidRDefault="00247BE4" w:rsidP="00177CD8">
            <w:pPr>
              <w:pStyle w:val="TAL"/>
            </w:pPr>
            <w:r w:rsidRPr="004D6222">
              <w:rPr>
                <w:rFonts w:eastAsia="PMingLiU"/>
                <w:lang w:eastAsia="zh-TW"/>
              </w:rPr>
              <w:t>NR Frequency band:</w:t>
            </w:r>
            <w:r w:rsidRPr="004D6222">
              <w:rPr>
                <w:rFonts w:eastAsia="PMingLiU"/>
              </w:rPr>
              <w:t xml:space="preserve"> </w:t>
            </w:r>
            <w:r w:rsidRPr="004D6222">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8D1D552"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4F17EA3" w14:textId="77777777" w:rsidR="00247BE4" w:rsidRPr="004D6222" w:rsidRDefault="00247BE4" w:rsidP="00177CD8">
            <w:pPr>
              <w:pStyle w:val="TAC"/>
            </w:pPr>
            <w:r w:rsidRPr="004D6222">
              <w:t>NR TDD FR1 Band n39</w:t>
            </w:r>
          </w:p>
        </w:tc>
      </w:tr>
      <w:tr w:rsidR="00247BE4" w:rsidRPr="004D6222" w14:paraId="5054BFC3"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7E7508" w14:textId="77777777" w:rsidR="00247BE4" w:rsidRPr="004D6222" w:rsidRDefault="00247BE4" w:rsidP="00177CD8">
            <w:pPr>
              <w:pStyle w:val="TAC"/>
            </w:pPr>
            <w:r w:rsidRPr="004D6222">
              <w:t>40</w:t>
            </w:r>
          </w:p>
        </w:tc>
        <w:tc>
          <w:tcPr>
            <w:tcW w:w="4483" w:type="dxa"/>
            <w:tcBorders>
              <w:top w:val="single" w:sz="6" w:space="0" w:color="auto"/>
              <w:left w:val="single" w:sz="6" w:space="0" w:color="auto"/>
              <w:bottom w:val="single" w:sz="6" w:space="0" w:color="auto"/>
              <w:right w:val="single" w:sz="6" w:space="0" w:color="auto"/>
            </w:tcBorders>
            <w:hideMark/>
          </w:tcPr>
          <w:p w14:paraId="635C8A86" w14:textId="77777777" w:rsidR="00247BE4" w:rsidRPr="004D6222" w:rsidRDefault="00247BE4" w:rsidP="00177CD8">
            <w:pPr>
              <w:pStyle w:val="TAL"/>
            </w:pPr>
            <w:r w:rsidRPr="004D6222">
              <w:rPr>
                <w:rFonts w:eastAsia="PMingLiU"/>
                <w:lang w:eastAsia="zh-TW"/>
              </w:rPr>
              <w:t xml:space="preserve">NR Frequency band: </w:t>
            </w:r>
            <w:r w:rsidRPr="004D6222">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703B0F9E"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4D3118B" w14:textId="77777777" w:rsidR="00247BE4" w:rsidRPr="004D6222" w:rsidRDefault="00247BE4" w:rsidP="00177CD8">
            <w:pPr>
              <w:pStyle w:val="TAC"/>
            </w:pPr>
            <w:r w:rsidRPr="004D6222">
              <w:t>NR TDD FR1 Band n40</w:t>
            </w:r>
          </w:p>
        </w:tc>
      </w:tr>
      <w:tr w:rsidR="00247BE4" w:rsidRPr="004D6222" w14:paraId="6471FE0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E4D7381" w14:textId="77777777" w:rsidR="00247BE4" w:rsidRPr="004D6222" w:rsidRDefault="00247BE4" w:rsidP="00177CD8">
            <w:pPr>
              <w:pStyle w:val="TAC"/>
            </w:pPr>
            <w:r w:rsidRPr="004D6222">
              <w:t>41</w:t>
            </w:r>
          </w:p>
        </w:tc>
        <w:tc>
          <w:tcPr>
            <w:tcW w:w="4483" w:type="dxa"/>
            <w:tcBorders>
              <w:top w:val="single" w:sz="6" w:space="0" w:color="auto"/>
              <w:left w:val="single" w:sz="6" w:space="0" w:color="auto"/>
              <w:bottom w:val="single" w:sz="6" w:space="0" w:color="auto"/>
              <w:right w:val="single" w:sz="6" w:space="0" w:color="auto"/>
            </w:tcBorders>
            <w:hideMark/>
          </w:tcPr>
          <w:p w14:paraId="5C5509A2" w14:textId="77777777" w:rsidR="00247BE4" w:rsidRPr="004D6222" w:rsidRDefault="00247BE4" w:rsidP="00177CD8">
            <w:pPr>
              <w:pStyle w:val="TAL"/>
            </w:pPr>
            <w:r w:rsidRPr="004D6222">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55F69A9"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865621D" w14:textId="77777777" w:rsidR="00247BE4" w:rsidRPr="004D6222" w:rsidRDefault="00247BE4" w:rsidP="00177CD8">
            <w:pPr>
              <w:pStyle w:val="TAC"/>
            </w:pPr>
            <w:r w:rsidRPr="004D6222">
              <w:t>NR TDD FR1 Band n41</w:t>
            </w:r>
          </w:p>
        </w:tc>
      </w:tr>
      <w:tr w:rsidR="00247BE4" w:rsidRPr="004D6222" w14:paraId="44259F9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2C1AF5"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B12E180"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0E61C3B2"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79D2F1F" w14:textId="77777777" w:rsidR="00247BE4" w:rsidRPr="004D6222" w:rsidRDefault="00247BE4" w:rsidP="00177CD8">
            <w:pPr>
              <w:pStyle w:val="TAC"/>
            </w:pPr>
          </w:p>
        </w:tc>
      </w:tr>
      <w:tr w:rsidR="00247BE4" w:rsidRPr="004D6222" w14:paraId="4948C42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6829D6" w14:textId="77777777" w:rsidR="00247BE4" w:rsidRPr="004D6222" w:rsidRDefault="00247BE4" w:rsidP="00177CD8">
            <w:pPr>
              <w:pStyle w:val="TAC"/>
            </w:pPr>
            <w:r w:rsidRPr="004D6222">
              <w:t>48</w:t>
            </w:r>
          </w:p>
        </w:tc>
        <w:tc>
          <w:tcPr>
            <w:tcW w:w="4483" w:type="dxa"/>
            <w:tcBorders>
              <w:top w:val="single" w:sz="6" w:space="0" w:color="auto"/>
              <w:left w:val="single" w:sz="6" w:space="0" w:color="auto"/>
              <w:bottom w:val="single" w:sz="6" w:space="0" w:color="auto"/>
              <w:right w:val="single" w:sz="6" w:space="0" w:color="auto"/>
            </w:tcBorders>
            <w:hideMark/>
          </w:tcPr>
          <w:p w14:paraId="2119E99C" w14:textId="77777777" w:rsidR="00247BE4" w:rsidRPr="004D6222" w:rsidRDefault="00247BE4" w:rsidP="00177CD8">
            <w:pPr>
              <w:pStyle w:val="TAL"/>
            </w:pPr>
            <w:r w:rsidRPr="004D6222">
              <w:t xml:space="preserve">NR Frequency band: </w:t>
            </w:r>
            <w:r w:rsidRPr="004D6222">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7A23CAAD"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235A37" w14:textId="77777777" w:rsidR="00247BE4" w:rsidRPr="004D6222" w:rsidRDefault="00247BE4" w:rsidP="00177CD8">
            <w:pPr>
              <w:pStyle w:val="TAC"/>
            </w:pPr>
            <w:r w:rsidRPr="004D6222">
              <w:t>NR TDD FR1 Band n48</w:t>
            </w:r>
          </w:p>
        </w:tc>
      </w:tr>
      <w:tr w:rsidR="00247BE4" w:rsidRPr="004D6222" w14:paraId="2A55278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0798D8CB"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9D12"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57B36D4A"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974A11A" w14:textId="77777777" w:rsidR="00247BE4" w:rsidRPr="004D6222" w:rsidRDefault="00247BE4" w:rsidP="00177CD8">
            <w:pPr>
              <w:pStyle w:val="TAC"/>
            </w:pPr>
          </w:p>
        </w:tc>
      </w:tr>
      <w:tr w:rsidR="00247BE4" w:rsidRPr="004D6222" w14:paraId="5281FB8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FDA5204" w14:textId="77777777" w:rsidR="00247BE4" w:rsidRPr="004D6222" w:rsidRDefault="00247BE4" w:rsidP="00177CD8">
            <w:pPr>
              <w:pStyle w:val="TAC"/>
              <w:rPr>
                <w:lang w:eastAsia="zh-CN"/>
              </w:rPr>
            </w:pPr>
            <w:r w:rsidRPr="004D6222">
              <w:rPr>
                <w:lang w:eastAsia="zh-CN"/>
              </w:rPr>
              <w:lastRenderedPageBreak/>
              <w:t>50</w:t>
            </w:r>
          </w:p>
        </w:tc>
        <w:tc>
          <w:tcPr>
            <w:tcW w:w="4483" w:type="dxa"/>
            <w:tcBorders>
              <w:top w:val="single" w:sz="6" w:space="0" w:color="auto"/>
              <w:left w:val="single" w:sz="6" w:space="0" w:color="auto"/>
              <w:bottom w:val="single" w:sz="6" w:space="0" w:color="auto"/>
              <w:right w:val="single" w:sz="6" w:space="0" w:color="auto"/>
            </w:tcBorders>
          </w:tcPr>
          <w:p w14:paraId="1589337B" w14:textId="77777777" w:rsidR="00247BE4" w:rsidRPr="004D6222" w:rsidRDefault="00247BE4" w:rsidP="00177CD8">
            <w:pPr>
              <w:pStyle w:val="TAL"/>
              <w:tabs>
                <w:tab w:val="left" w:pos="840"/>
              </w:tabs>
            </w:pPr>
            <w:r w:rsidRPr="004D6222">
              <w:rPr>
                <w:rFonts w:eastAsia="PMingLiU"/>
              </w:rPr>
              <w:t>NR Frequency band: 1432-1517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B88A8DC"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4C2DC15" w14:textId="77777777" w:rsidR="00247BE4" w:rsidRPr="004D6222" w:rsidRDefault="00247BE4" w:rsidP="00177CD8">
            <w:pPr>
              <w:pStyle w:val="TAC"/>
            </w:pPr>
            <w:r w:rsidRPr="004D6222">
              <w:rPr>
                <w:rFonts w:eastAsia="PMingLiU"/>
              </w:rPr>
              <w:t>NR TDD FR1 Band n50</w:t>
            </w:r>
          </w:p>
        </w:tc>
      </w:tr>
      <w:tr w:rsidR="00247BE4" w:rsidRPr="004D6222" w14:paraId="319B011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F9A5097" w14:textId="77777777" w:rsidR="00247BE4" w:rsidRPr="004D6222" w:rsidRDefault="00247BE4" w:rsidP="00177CD8">
            <w:pPr>
              <w:pStyle w:val="TAC"/>
              <w:rPr>
                <w:lang w:eastAsia="zh-CN"/>
              </w:rPr>
            </w:pPr>
            <w:r w:rsidRPr="004D6222">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3E128AB2" w14:textId="77777777" w:rsidR="00247BE4" w:rsidRPr="004D6222" w:rsidRDefault="00247BE4" w:rsidP="00177CD8">
            <w:pPr>
              <w:pStyle w:val="TAL"/>
            </w:pPr>
            <w:r w:rsidRPr="004D6222">
              <w:rPr>
                <w:rFonts w:eastAsia="PMingLiU"/>
              </w:rPr>
              <w:t>NR Frequency band: 1427-1432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85FA055"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796DCA2" w14:textId="77777777" w:rsidR="00247BE4" w:rsidRPr="004D6222" w:rsidRDefault="00247BE4" w:rsidP="00177CD8">
            <w:pPr>
              <w:pStyle w:val="TAC"/>
            </w:pPr>
            <w:r w:rsidRPr="004D6222">
              <w:rPr>
                <w:rFonts w:eastAsia="PMingLiU"/>
              </w:rPr>
              <w:t>NR TDD FR1 Band n51</w:t>
            </w:r>
          </w:p>
        </w:tc>
      </w:tr>
      <w:tr w:rsidR="00247BE4" w:rsidRPr="004D6222" w14:paraId="629C2E5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2852805"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95D13CB"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32CD33A1"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05427C03" w14:textId="77777777" w:rsidR="00247BE4" w:rsidRPr="004D6222" w:rsidRDefault="00247BE4" w:rsidP="00177CD8">
            <w:pPr>
              <w:pStyle w:val="TAC"/>
            </w:pPr>
          </w:p>
        </w:tc>
      </w:tr>
      <w:tr w:rsidR="00247BE4" w:rsidRPr="004D6222" w14:paraId="36489E7C"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CABBD98" w14:textId="77777777" w:rsidR="00247BE4" w:rsidRPr="004D6222" w:rsidRDefault="00247BE4" w:rsidP="00177CD8">
            <w:pPr>
              <w:pStyle w:val="TAC"/>
              <w:rPr>
                <w:lang w:eastAsia="zh-CN"/>
              </w:rPr>
            </w:pPr>
            <w:r w:rsidRPr="004D6222">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39523D9" w14:textId="77777777" w:rsidR="00247BE4" w:rsidRPr="004D6222" w:rsidRDefault="00247BE4" w:rsidP="00177CD8">
            <w:pPr>
              <w:pStyle w:val="TAL"/>
            </w:pPr>
            <w:r w:rsidRPr="004D6222">
              <w:rPr>
                <w:rFonts w:eastAsia="PMingLiU"/>
              </w:rPr>
              <w:t>NR Frequency band: 2483.5-2495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B8CF515"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9A2D16A" w14:textId="77777777" w:rsidR="00247BE4" w:rsidRPr="004D6222" w:rsidRDefault="00247BE4" w:rsidP="00177CD8">
            <w:pPr>
              <w:pStyle w:val="TAC"/>
            </w:pPr>
            <w:r w:rsidRPr="004D6222">
              <w:rPr>
                <w:rFonts w:eastAsia="PMingLiU"/>
              </w:rPr>
              <w:t>NR TDD FR1 Band n53</w:t>
            </w:r>
          </w:p>
        </w:tc>
      </w:tr>
      <w:tr w:rsidR="00247BE4" w:rsidRPr="004D6222" w14:paraId="2C9032F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AF4BFC2" w14:textId="77777777" w:rsidR="00247BE4" w:rsidRPr="004D6222" w:rsidRDefault="00247BE4" w:rsidP="00177CD8">
            <w:pPr>
              <w:pStyle w:val="TAC"/>
              <w:rPr>
                <w:lang w:eastAsia="zh-CN"/>
              </w:rPr>
            </w:pPr>
            <w:r w:rsidRPr="004D6222">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A6D3E9B" w14:textId="77777777" w:rsidR="00247BE4" w:rsidRPr="004D6222" w:rsidRDefault="00247BE4" w:rsidP="00177CD8">
            <w:pPr>
              <w:pStyle w:val="TAL"/>
              <w:rPr>
                <w:rFonts w:eastAsia="PMingLiU"/>
              </w:rPr>
            </w:pPr>
            <w:r w:rsidRPr="004D6222">
              <w:rPr>
                <w:rFonts w:eastAsia="PMingLiU"/>
              </w:rPr>
              <w:t xml:space="preserve">NR Frequency band: </w:t>
            </w:r>
            <w:r w:rsidRPr="004D6222">
              <w:rPr>
                <w:lang w:eastAsia="zh-CN"/>
              </w:rPr>
              <w:t>1670</w:t>
            </w:r>
            <w:r w:rsidRPr="004D6222">
              <w:rPr>
                <w:rFonts w:eastAsia="PMingLiU"/>
              </w:rPr>
              <w:t>-</w:t>
            </w:r>
            <w:r w:rsidRPr="004D6222">
              <w:rPr>
                <w:lang w:eastAsia="zh-CN"/>
              </w:rPr>
              <w:t>1675</w:t>
            </w:r>
            <w:r w:rsidRPr="004D6222">
              <w:rPr>
                <w:rFonts w:eastAsia="PMingLiU"/>
              </w:rPr>
              <w:t xml:space="preserve"> MHz</w:t>
            </w:r>
            <w:r w:rsidRPr="004D6222">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C07A4F1"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C4F62DB" w14:textId="77777777" w:rsidR="00247BE4" w:rsidRPr="004D6222" w:rsidRDefault="00247BE4" w:rsidP="00177CD8">
            <w:pPr>
              <w:pStyle w:val="TAC"/>
              <w:rPr>
                <w:rFonts w:eastAsia="PMingLiU"/>
              </w:rPr>
            </w:pPr>
            <w:r w:rsidRPr="004D6222">
              <w:rPr>
                <w:rFonts w:eastAsia="PMingLiU"/>
              </w:rPr>
              <w:t>NR TDD FR1 Band n5</w:t>
            </w:r>
            <w:r w:rsidRPr="004D6222">
              <w:rPr>
                <w:lang w:eastAsia="zh-CN"/>
              </w:rPr>
              <w:t>4</w:t>
            </w:r>
          </w:p>
        </w:tc>
      </w:tr>
      <w:tr w:rsidR="00247BE4" w:rsidRPr="004D6222" w14:paraId="10F2D174"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000B8B"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3C796DC"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3AF334B6"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F3A0C33" w14:textId="77777777" w:rsidR="00247BE4" w:rsidRPr="004D6222" w:rsidRDefault="00247BE4" w:rsidP="00177CD8">
            <w:pPr>
              <w:pStyle w:val="TAC"/>
            </w:pPr>
          </w:p>
        </w:tc>
      </w:tr>
      <w:tr w:rsidR="00247BE4" w:rsidRPr="004D6222" w14:paraId="08EAEC09"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4E5A0936" w14:textId="77777777" w:rsidR="00247BE4" w:rsidRPr="004D6222" w:rsidRDefault="00247BE4" w:rsidP="00177CD8">
            <w:pPr>
              <w:pStyle w:val="TAC"/>
              <w:rPr>
                <w:lang w:eastAsia="zh-CN"/>
              </w:rPr>
            </w:pPr>
            <w:r w:rsidRPr="004D6222">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6F202DB0" w14:textId="77777777" w:rsidR="00247BE4" w:rsidRPr="004D6222" w:rsidRDefault="00247BE4" w:rsidP="00177CD8">
            <w:pPr>
              <w:pStyle w:val="TAL"/>
            </w:pPr>
            <w:r w:rsidRPr="004D6222">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4085A74F"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2704A9A" w14:textId="77777777" w:rsidR="00247BE4" w:rsidRPr="004D6222" w:rsidRDefault="00247BE4" w:rsidP="00177CD8">
            <w:pPr>
              <w:pStyle w:val="TAC"/>
            </w:pPr>
            <w:r w:rsidRPr="004D6222">
              <w:t xml:space="preserve">NR </w:t>
            </w:r>
            <w:r w:rsidRPr="004D6222">
              <w:rPr>
                <w:rFonts w:eastAsia="PMingLiU"/>
              </w:rPr>
              <w:t xml:space="preserve">FDD FR1 </w:t>
            </w:r>
            <w:r w:rsidRPr="004D6222">
              <w:t>Band n65</w:t>
            </w:r>
          </w:p>
        </w:tc>
      </w:tr>
      <w:tr w:rsidR="00247BE4" w:rsidRPr="004D6222" w14:paraId="718C75D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6DD2F0" w14:textId="77777777" w:rsidR="00247BE4" w:rsidRPr="004D6222" w:rsidRDefault="00247BE4" w:rsidP="00177CD8">
            <w:pPr>
              <w:pStyle w:val="TAC"/>
            </w:pPr>
            <w:r w:rsidRPr="004D6222">
              <w:t>66</w:t>
            </w:r>
          </w:p>
        </w:tc>
        <w:tc>
          <w:tcPr>
            <w:tcW w:w="4483" w:type="dxa"/>
            <w:tcBorders>
              <w:top w:val="single" w:sz="6" w:space="0" w:color="auto"/>
              <w:left w:val="single" w:sz="6" w:space="0" w:color="auto"/>
              <w:bottom w:val="single" w:sz="6" w:space="0" w:color="auto"/>
              <w:right w:val="single" w:sz="6" w:space="0" w:color="auto"/>
            </w:tcBorders>
            <w:hideMark/>
          </w:tcPr>
          <w:p w14:paraId="0B420779" w14:textId="77777777" w:rsidR="00247BE4" w:rsidRPr="004D6222" w:rsidRDefault="00247BE4" w:rsidP="00177CD8">
            <w:pPr>
              <w:pStyle w:val="TAL"/>
            </w:pPr>
            <w:r w:rsidRPr="004D6222">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F256EF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A1EFAE8" w14:textId="77777777" w:rsidR="00247BE4" w:rsidRPr="004D6222" w:rsidRDefault="00247BE4" w:rsidP="00177CD8">
            <w:pPr>
              <w:pStyle w:val="TAC"/>
            </w:pPr>
            <w:r w:rsidRPr="004D6222">
              <w:t>NR FDD FR1 Band 66</w:t>
            </w:r>
          </w:p>
        </w:tc>
      </w:tr>
      <w:tr w:rsidR="00247BE4" w:rsidRPr="004D6222" w14:paraId="37BD030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909D1B"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2AE7E80E"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DBE335C"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24C514D5" w14:textId="77777777" w:rsidR="00247BE4" w:rsidRPr="004D6222" w:rsidRDefault="00247BE4" w:rsidP="00177CD8">
            <w:pPr>
              <w:pStyle w:val="TAC"/>
            </w:pPr>
          </w:p>
        </w:tc>
      </w:tr>
      <w:tr w:rsidR="00247BE4" w:rsidRPr="004D6222" w14:paraId="4D0AEC9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28E5BF" w14:textId="77777777" w:rsidR="00247BE4" w:rsidRPr="004D6222" w:rsidRDefault="00247BE4" w:rsidP="00177CD8">
            <w:pPr>
              <w:pStyle w:val="TAC"/>
            </w:pPr>
            <w:r w:rsidRPr="004D6222">
              <w:t>70</w:t>
            </w:r>
          </w:p>
        </w:tc>
        <w:tc>
          <w:tcPr>
            <w:tcW w:w="4483" w:type="dxa"/>
            <w:tcBorders>
              <w:top w:val="single" w:sz="6" w:space="0" w:color="auto"/>
              <w:left w:val="single" w:sz="6" w:space="0" w:color="auto"/>
              <w:bottom w:val="single" w:sz="6" w:space="0" w:color="auto"/>
              <w:right w:val="single" w:sz="6" w:space="0" w:color="auto"/>
            </w:tcBorders>
            <w:hideMark/>
          </w:tcPr>
          <w:p w14:paraId="6102CCEA" w14:textId="77777777" w:rsidR="00247BE4" w:rsidRPr="004D6222" w:rsidRDefault="00247BE4" w:rsidP="00177CD8">
            <w:pPr>
              <w:pStyle w:val="TAL"/>
            </w:pPr>
            <w:r w:rsidRPr="004D6222">
              <w:t xml:space="preserve">NR Frequency band: </w:t>
            </w:r>
            <w:r w:rsidRPr="004D6222">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437C28DD"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D3889CB" w14:textId="77777777" w:rsidR="00247BE4" w:rsidRPr="004D6222" w:rsidRDefault="00247BE4" w:rsidP="00177CD8">
            <w:pPr>
              <w:pStyle w:val="TAC"/>
            </w:pPr>
            <w:r w:rsidRPr="004D6222">
              <w:t>NR FDD FR1 Band 70</w:t>
            </w:r>
          </w:p>
        </w:tc>
      </w:tr>
      <w:tr w:rsidR="00247BE4" w:rsidRPr="004D6222" w14:paraId="74866DA9"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2421E5" w14:textId="77777777" w:rsidR="00247BE4" w:rsidRPr="004D6222" w:rsidRDefault="00247BE4" w:rsidP="00177CD8">
            <w:pPr>
              <w:pStyle w:val="TAC"/>
            </w:pPr>
            <w:r w:rsidRPr="004D6222">
              <w:t>71</w:t>
            </w:r>
          </w:p>
        </w:tc>
        <w:tc>
          <w:tcPr>
            <w:tcW w:w="4483" w:type="dxa"/>
            <w:tcBorders>
              <w:top w:val="single" w:sz="6" w:space="0" w:color="auto"/>
              <w:left w:val="single" w:sz="6" w:space="0" w:color="auto"/>
              <w:bottom w:val="single" w:sz="6" w:space="0" w:color="auto"/>
              <w:right w:val="single" w:sz="6" w:space="0" w:color="auto"/>
            </w:tcBorders>
            <w:hideMark/>
          </w:tcPr>
          <w:p w14:paraId="00352663" w14:textId="77777777" w:rsidR="00247BE4" w:rsidRPr="004D6222" w:rsidRDefault="00247BE4" w:rsidP="00177CD8">
            <w:pPr>
              <w:pStyle w:val="TAL"/>
            </w:pPr>
            <w:r w:rsidRPr="004D6222">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20E4F6D"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09C990" w14:textId="77777777" w:rsidR="00247BE4" w:rsidRPr="004D6222" w:rsidRDefault="00247BE4" w:rsidP="00177CD8">
            <w:pPr>
              <w:pStyle w:val="TAC"/>
            </w:pPr>
            <w:r w:rsidRPr="004D6222">
              <w:t>NR FDD FR1 Band 71</w:t>
            </w:r>
          </w:p>
        </w:tc>
      </w:tr>
      <w:tr w:rsidR="00247BE4" w:rsidRPr="004D6222" w14:paraId="76E5658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429E254"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5DCAD1F" w14:textId="77777777" w:rsidR="00247BE4" w:rsidRPr="004D6222" w:rsidRDefault="00247BE4" w:rsidP="00177CD8">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DEA5AB9"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2A74A97" w14:textId="77777777" w:rsidR="00247BE4" w:rsidRPr="004D6222" w:rsidRDefault="00247BE4" w:rsidP="00177CD8">
            <w:pPr>
              <w:pStyle w:val="TAC"/>
            </w:pPr>
          </w:p>
        </w:tc>
      </w:tr>
      <w:tr w:rsidR="00247BE4" w:rsidRPr="004D6222" w14:paraId="71EA147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9751B13" w14:textId="77777777" w:rsidR="00247BE4" w:rsidRPr="004D6222" w:rsidRDefault="00247BE4" w:rsidP="00177CD8">
            <w:pPr>
              <w:pStyle w:val="TAC"/>
              <w:rPr>
                <w:lang w:eastAsia="zh-CN"/>
              </w:rPr>
            </w:pPr>
            <w:r w:rsidRPr="004D6222">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7C9C8DBA" w14:textId="77777777" w:rsidR="00247BE4" w:rsidRPr="004D6222" w:rsidRDefault="00247BE4" w:rsidP="00177CD8">
            <w:pPr>
              <w:pStyle w:val="TAL"/>
              <w:rPr>
                <w:lang w:eastAsia="zh-TW"/>
              </w:rPr>
            </w:pPr>
            <w:r w:rsidRPr="004D6222">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CF61301"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743DFB6" w14:textId="77777777" w:rsidR="00247BE4" w:rsidRPr="004D6222" w:rsidRDefault="00247BE4" w:rsidP="00177CD8">
            <w:pPr>
              <w:pStyle w:val="TAC"/>
            </w:pPr>
            <w:r w:rsidRPr="004D6222">
              <w:t xml:space="preserve">NR </w:t>
            </w:r>
            <w:r w:rsidRPr="004D6222">
              <w:rPr>
                <w:rFonts w:eastAsia="PMingLiU"/>
              </w:rPr>
              <w:t xml:space="preserve">FDD FR1 </w:t>
            </w:r>
            <w:r w:rsidRPr="004D6222">
              <w:t>Band n74</w:t>
            </w:r>
          </w:p>
        </w:tc>
      </w:tr>
      <w:tr w:rsidR="00247BE4" w:rsidRPr="004D6222" w14:paraId="2A841D15"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C211BA3" w14:textId="77777777" w:rsidR="00247BE4" w:rsidRPr="004D6222" w:rsidRDefault="00247BE4" w:rsidP="00177CD8">
            <w:pPr>
              <w:pStyle w:val="TAC"/>
            </w:pPr>
            <w:r w:rsidRPr="004D6222">
              <w:t>...</w:t>
            </w:r>
          </w:p>
        </w:tc>
        <w:tc>
          <w:tcPr>
            <w:tcW w:w="4483" w:type="dxa"/>
            <w:tcBorders>
              <w:top w:val="single" w:sz="6" w:space="0" w:color="auto"/>
              <w:left w:val="single" w:sz="6" w:space="0" w:color="auto"/>
              <w:bottom w:val="single" w:sz="6" w:space="0" w:color="auto"/>
              <w:right w:val="single" w:sz="6" w:space="0" w:color="auto"/>
            </w:tcBorders>
          </w:tcPr>
          <w:p w14:paraId="5D2E0B6A"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A78BB1F"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14AF7765" w14:textId="77777777" w:rsidR="00247BE4" w:rsidRPr="004D6222" w:rsidRDefault="00247BE4" w:rsidP="00177CD8">
            <w:pPr>
              <w:pStyle w:val="TAC"/>
            </w:pPr>
          </w:p>
        </w:tc>
      </w:tr>
      <w:tr w:rsidR="00247BE4" w:rsidRPr="004D6222" w14:paraId="43F8FBF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5C7BBB" w14:textId="77777777" w:rsidR="00247BE4" w:rsidRPr="004D6222" w:rsidRDefault="00247BE4" w:rsidP="00177CD8">
            <w:pPr>
              <w:pStyle w:val="TAC"/>
            </w:pPr>
            <w:r w:rsidRPr="004D6222">
              <w:t>77</w:t>
            </w:r>
          </w:p>
        </w:tc>
        <w:tc>
          <w:tcPr>
            <w:tcW w:w="4483" w:type="dxa"/>
            <w:tcBorders>
              <w:top w:val="single" w:sz="6" w:space="0" w:color="auto"/>
              <w:left w:val="single" w:sz="6" w:space="0" w:color="auto"/>
              <w:bottom w:val="single" w:sz="6" w:space="0" w:color="auto"/>
              <w:right w:val="single" w:sz="6" w:space="0" w:color="auto"/>
            </w:tcBorders>
            <w:hideMark/>
          </w:tcPr>
          <w:p w14:paraId="5C038B40" w14:textId="77777777" w:rsidR="00247BE4" w:rsidRPr="004D6222" w:rsidRDefault="00247BE4" w:rsidP="00177CD8">
            <w:pPr>
              <w:pStyle w:val="TAL"/>
            </w:pPr>
            <w:r w:rsidRPr="004D6222">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0F01F9AF"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9D46379" w14:textId="77777777" w:rsidR="00247BE4" w:rsidRPr="004D6222" w:rsidRDefault="00247BE4" w:rsidP="00177CD8">
            <w:pPr>
              <w:pStyle w:val="TAC"/>
            </w:pPr>
            <w:r w:rsidRPr="004D6222">
              <w:t>NR TDD FR1 Band 77</w:t>
            </w:r>
          </w:p>
        </w:tc>
      </w:tr>
      <w:tr w:rsidR="00247BE4" w:rsidRPr="004D6222" w14:paraId="70866E7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1E5FE01" w14:textId="77777777" w:rsidR="00247BE4" w:rsidRPr="004D6222" w:rsidRDefault="00247BE4" w:rsidP="00177CD8">
            <w:pPr>
              <w:pStyle w:val="TAC"/>
            </w:pPr>
            <w:r w:rsidRPr="004D6222">
              <w:t>78</w:t>
            </w:r>
          </w:p>
        </w:tc>
        <w:tc>
          <w:tcPr>
            <w:tcW w:w="4483" w:type="dxa"/>
            <w:tcBorders>
              <w:top w:val="single" w:sz="6" w:space="0" w:color="auto"/>
              <w:left w:val="single" w:sz="6" w:space="0" w:color="auto"/>
              <w:bottom w:val="single" w:sz="6" w:space="0" w:color="auto"/>
              <w:right w:val="single" w:sz="6" w:space="0" w:color="auto"/>
            </w:tcBorders>
            <w:hideMark/>
          </w:tcPr>
          <w:p w14:paraId="2F4E41B5" w14:textId="77777777" w:rsidR="00247BE4" w:rsidRPr="004D6222" w:rsidRDefault="00247BE4" w:rsidP="00177CD8">
            <w:pPr>
              <w:pStyle w:val="TAL"/>
            </w:pPr>
            <w:r w:rsidRPr="004D6222">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83B9252"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0693E43" w14:textId="77777777" w:rsidR="00247BE4" w:rsidRPr="004D6222" w:rsidRDefault="00247BE4" w:rsidP="00177CD8">
            <w:pPr>
              <w:pStyle w:val="TAC"/>
            </w:pPr>
            <w:r w:rsidRPr="004D6222">
              <w:t>NR TDD FR1 Band 78</w:t>
            </w:r>
          </w:p>
        </w:tc>
      </w:tr>
      <w:tr w:rsidR="00247BE4" w:rsidRPr="004D6222" w14:paraId="2961A98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481102" w14:textId="77777777" w:rsidR="00247BE4" w:rsidRPr="004D6222" w:rsidRDefault="00247BE4" w:rsidP="00177CD8">
            <w:pPr>
              <w:pStyle w:val="TAC"/>
            </w:pPr>
            <w:r w:rsidRPr="004D6222">
              <w:t>79</w:t>
            </w:r>
          </w:p>
        </w:tc>
        <w:tc>
          <w:tcPr>
            <w:tcW w:w="4483" w:type="dxa"/>
            <w:tcBorders>
              <w:top w:val="single" w:sz="6" w:space="0" w:color="auto"/>
              <w:left w:val="single" w:sz="6" w:space="0" w:color="auto"/>
              <w:bottom w:val="single" w:sz="6" w:space="0" w:color="auto"/>
              <w:right w:val="single" w:sz="6" w:space="0" w:color="auto"/>
            </w:tcBorders>
            <w:hideMark/>
          </w:tcPr>
          <w:p w14:paraId="17C174D6" w14:textId="77777777" w:rsidR="00247BE4" w:rsidRPr="004D6222" w:rsidRDefault="00247BE4" w:rsidP="00177CD8">
            <w:pPr>
              <w:pStyle w:val="TAL"/>
            </w:pPr>
            <w:r w:rsidRPr="004D6222">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73ABFA00"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A2BE0C" w14:textId="77777777" w:rsidR="00247BE4" w:rsidRPr="004D6222" w:rsidRDefault="00247BE4" w:rsidP="00177CD8">
            <w:pPr>
              <w:pStyle w:val="TAC"/>
            </w:pPr>
            <w:r w:rsidRPr="004D6222">
              <w:t>NR TDD FR1 Band 79</w:t>
            </w:r>
          </w:p>
        </w:tc>
      </w:tr>
      <w:tr w:rsidR="00247BE4" w:rsidRPr="004D6222" w14:paraId="36866B9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2B076DB"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6CC83DA"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4EEB294C"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2E9C200D" w14:textId="77777777" w:rsidR="00247BE4" w:rsidRPr="004D6222" w:rsidRDefault="00247BE4" w:rsidP="00177CD8">
            <w:pPr>
              <w:pStyle w:val="TAC"/>
            </w:pPr>
          </w:p>
        </w:tc>
      </w:tr>
      <w:tr w:rsidR="00247BE4" w:rsidRPr="004D6222" w14:paraId="3C36D0A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DDA43AA" w14:textId="77777777" w:rsidR="00247BE4" w:rsidRPr="004D6222" w:rsidRDefault="00247BE4" w:rsidP="00177CD8">
            <w:pPr>
              <w:pStyle w:val="TAC"/>
              <w:rPr>
                <w:lang w:eastAsia="zh-CN"/>
              </w:rPr>
            </w:pPr>
            <w:r w:rsidRPr="004D6222">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1962B95C" w14:textId="77777777" w:rsidR="00247BE4" w:rsidRPr="004D6222" w:rsidRDefault="00247BE4" w:rsidP="00177CD8">
            <w:pPr>
              <w:pStyle w:val="TAL"/>
            </w:pPr>
            <w:r w:rsidRPr="004D6222">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7B6DC7C6"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D95F077" w14:textId="77777777" w:rsidR="00247BE4" w:rsidRPr="004D6222" w:rsidRDefault="00247BE4" w:rsidP="00177CD8">
            <w:pPr>
              <w:pStyle w:val="TAC"/>
            </w:pPr>
            <w:r w:rsidRPr="004D6222">
              <w:t>NR TDD FR1 Band 85</w:t>
            </w:r>
          </w:p>
        </w:tc>
      </w:tr>
      <w:tr w:rsidR="00247BE4" w:rsidRPr="004D6222" w14:paraId="4B8382A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DF0A00B"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3389100"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1C1F8006"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7F7F238B" w14:textId="77777777" w:rsidR="00247BE4" w:rsidRPr="004D6222" w:rsidRDefault="00247BE4" w:rsidP="00177CD8">
            <w:pPr>
              <w:pStyle w:val="TAC"/>
            </w:pPr>
          </w:p>
        </w:tc>
      </w:tr>
      <w:tr w:rsidR="00247BE4" w:rsidRPr="004D6222" w14:paraId="1C51CCC8"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0F375380" w14:textId="77777777" w:rsidR="00247BE4" w:rsidRPr="004D6222" w:rsidRDefault="00247BE4" w:rsidP="00177CD8">
            <w:pPr>
              <w:pStyle w:val="TAC"/>
              <w:rPr>
                <w:lang w:eastAsia="zh-CN"/>
              </w:rPr>
            </w:pPr>
            <w:r w:rsidRPr="004D6222">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88B1663" w14:textId="77777777" w:rsidR="00247BE4" w:rsidRPr="004D6222" w:rsidRDefault="00247BE4" w:rsidP="00177CD8">
            <w:pPr>
              <w:pStyle w:val="TAL"/>
            </w:pPr>
            <w:r w:rsidRPr="004D6222">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6AE6B95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0613598" w14:textId="77777777" w:rsidR="00247BE4" w:rsidRPr="004D6222" w:rsidRDefault="00247BE4" w:rsidP="00177CD8">
            <w:pPr>
              <w:pStyle w:val="TAC"/>
            </w:pPr>
            <w:r w:rsidRPr="004D6222">
              <w:t xml:space="preserve">NR </w:t>
            </w:r>
            <w:r w:rsidRPr="004D6222">
              <w:rPr>
                <w:rFonts w:eastAsia="PMingLiU"/>
              </w:rPr>
              <w:t xml:space="preserve">FDD FR1 </w:t>
            </w:r>
            <w:r w:rsidRPr="004D6222">
              <w:t>Band n91</w:t>
            </w:r>
          </w:p>
        </w:tc>
      </w:tr>
      <w:tr w:rsidR="00247BE4" w:rsidRPr="004D6222" w14:paraId="5AED0776"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0929CFDA" w14:textId="77777777" w:rsidR="00247BE4" w:rsidRPr="004D6222" w:rsidRDefault="00247BE4" w:rsidP="00177CD8">
            <w:pPr>
              <w:pStyle w:val="TAC"/>
              <w:rPr>
                <w:lang w:eastAsia="zh-CN"/>
              </w:rPr>
            </w:pPr>
            <w:r w:rsidRPr="004D6222">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2417A4B4" w14:textId="77777777" w:rsidR="00247BE4" w:rsidRPr="004D6222" w:rsidRDefault="00247BE4" w:rsidP="00177CD8">
            <w:pPr>
              <w:pStyle w:val="TAL"/>
            </w:pPr>
            <w:r w:rsidRPr="004D6222">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3A16644F"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812F927" w14:textId="77777777" w:rsidR="00247BE4" w:rsidRPr="004D6222" w:rsidRDefault="00247BE4" w:rsidP="00177CD8">
            <w:pPr>
              <w:pStyle w:val="TAC"/>
            </w:pPr>
            <w:r w:rsidRPr="004D6222">
              <w:t xml:space="preserve">NR </w:t>
            </w:r>
            <w:r w:rsidRPr="004D6222">
              <w:rPr>
                <w:rFonts w:eastAsia="PMingLiU"/>
              </w:rPr>
              <w:t xml:space="preserve">FDD FR1 </w:t>
            </w:r>
            <w:r w:rsidRPr="004D6222">
              <w:t>Band n92</w:t>
            </w:r>
          </w:p>
        </w:tc>
      </w:tr>
      <w:tr w:rsidR="00247BE4" w:rsidRPr="004D6222" w14:paraId="28BE823F"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2441FD8" w14:textId="77777777" w:rsidR="00247BE4" w:rsidRPr="004D6222" w:rsidRDefault="00247BE4" w:rsidP="00177CD8">
            <w:pPr>
              <w:pStyle w:val="TAC"/>
              <w:rPr>
                <w:lang w:eastAsia="zh-CN"/>
              </w:rPr>
            </w:pPr>
            <w:r w:rsidRPr="004D6222">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1A86837A" w14:textId="77777777" w:rsidR="00247BE4" w:rsidRPr="004D6222" w:rsidRDefault="00247BE4" w:rsidP="00177CD8">
            <w:pPr>
              <w:pStyle w:val="TAL"/>
            </w:pPr>
            <w:r w:rsidRPr="004D6222">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356EA947"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160C6FB" w14:textId="77777777" w:rsidR="00247BE4" w:rsidRPr="004D6222" w:rsidRDefault="00247BE4" w:rsidP="00177CD8">
            <w:pPr>
              <w:pStyle w:val="TAC"/>
            </w:pPr>
            <w:r w:rsidRPr="004D6222">
              <w:t xml:space="preserve">NR </w:t>
            </w:r>
            <w:r w:rsidRPr="004D6222">
              <w:rPr>
                <w:rFonts w:eastAsia="PMingLiU"/>
              </w:rPr>
              <w:t xml:space="preserve">FDD FR1 </w:t>
            </w:r>
            <w:r w:rsidRPr="004D6222">
              <w:t>Band n93</w:t>
            </w:r>
          </w:p>
        </w:tc>
      </w:tr>
      <w:tr w:rsidR="00247BE4" w:rsidRPr="004D6222" w14:paraId="6A4EA870"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2F97767E" w14:textId="77777777" w:rsidR="00247BE4" w:rsidRPr="004D6222" w:rsidRDefault="00247BE4" w:rsidP="00177CD8">
            <w:pPr>
              <w:pStyle w:val="TAC"/>
              <w:rPr>
                <w:lang w:eastAsia="zh-CN"/>
              </w:rPr>
            </w:pPr>
            <w:r w:rsidRPr="004D6222">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60A97DD0" w14:textId="77777777" w:rsidR="00247BE4" w:rsidRPr="004D6222" w:rsidRDefault="00247BE4" w:rsidP="00177CD8">
            <w:pPr>
              <w:pStyle w:val="TAL"/>
            </w:pPr>
            <w:r w:rsidRPr="004D6222">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614C7DAF"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E7E9CB5" w14:textId="77777777" w:rsidR="00247BE4" w:rsidRPr="004D6222" w:rsidRDefault="00247BE4" w:rsidP="00177CD8">
            <w:pPr>
              <w:pStyle w:val="TAC"/>
            </w:pPr>
            <w:r w:rsidRPr="004D6222">
              <w:t xml:space="preserve">NR </w:t>
            </w:r>
            <w:r w:rsidRPr="004D6222">
              <w:rPr>
                <w:rFonts w:eastAsia="PMingLiU"/>
              </w:rPr>
              <w:t xml:space="preserve">FDD FR1 </w:t>
            </w:r>
            <w:r w:rsidRPr="004D6222">
              <w:t>Band n94</w:t>
            </w:r>
          </w:p>
        </w:tc>
      </w:tr>
      <w:tr w:rsidR="00247BE4" w:rsidRPr="004D6222" w14:paraId="6E44D13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6A0C4F9" w14:textId="77777777" w:rsidR="00247BE4" w:rsidRPr="004D6222" w:rsidRDefault="00247BE4" w:rsidP="00177CD8">
            <w:pPr>
              <w:pStyle w:val="TAC"/>
              <w:rPr>
                <w:lang w:eastAsia="zh-CN"/>
              </w:rPr>
            </w:pPr>
            <w:r w:rsidRPr="004D6222">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40B18110" w14:textId="77777777" w:rsidR="00247BE4" w:rsidRPr="004D6222" w:rsidRDefault="00247BE4" w:rsidP="00177CD8">
            <w:pPr>
              <w:pStyle w:val="TAL"/>
            </w:pPr>
            <w:r w:rsidRPr="004D6222">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74B11F45"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A099FD0" w14:textId="77777777" w:rsidR="00247BE4" w:rsidRPr="004D6222" w:rsidRDefault="00247BE4" w:rsidP="00177CD8">
            <w:pPr>
              <w:pStyle w:val="TAC"/>
            </w:pPr>
            <w:r w:rsidRPr="004D6222">
              <w:t>NR FDD FR1 Band n100</w:t>
            </w:r>
          </w:p>
        </w:tc>
      </w:tr>
      <w:tr w:rsidR="00247BE4" w:rsidRPr="004D6222" w14:paraId="3259F752"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611C19D4" w14:textId="77777777" w:rsidR="00247BE4" w:rsidRPr="004D6222" w:rsidRDefault="00247BE4" w:rsidP="00177CD8">
            <w:pPr>
              <w:pStyle w:val="TAC"/>
              <w:rPr>
                <w:lang w:eastAsia="zh-CN"/>
              </w:rPr>
            </w:pPr>
            <w:r w:rsidRPr="004D6222">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0E17BFD9" w14:textId="77777777" w:rsidR="00247BE4" w:rsidRPr="004D6222" w:rsidRDefault="00247BE4" w:rsidP="00177CD8">
            <w:pPr>
              <w:pStyle w:val="TAL"/>
            </w:pPr>
            <w:r w:rsidRPr="004D6222">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4027958A"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9A0A154" w14:textId="77777777" w:rsidR="00247BE4" w:rsidRPr="004D6222" w:rsidRDefault="00247BE4" w:rsidP="00177CD8">
            <w:pPr>
              <w:pStyle w:val="TAC"/>
            </w:pPr>
            <w:r w:rsidRPr="004D6222">
              <w:t>NR TDD FR1 Band n101</w:t>
            </w:r>
          </w:p>
        </w:tc>
      </w:tr>
      <w:tr w:rsidR="00247BE4" w:rsidRPr="004D6222" w14:paraId="10E928AE"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4071DC88" w14:textId="77777777" w:rsidR="00247BE4" w:rsidRPr="004D6222" w:rsidRDefault="00247BE4" w:rsidP="00177CD8">
            <w:pPr>
              <w:pStyle w:val="TAC"/>
              <w:rPr>
                <w:lang w:eastAsia="zh-CN"/>
              </w:rPr>
            </w:pPr>
            <w:r w:rsidRPr="004D6222">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B261BC7" w14:textId="77777777" w:rsidR="00247BE4" w:rsidRPr="004D6222" w:rsidRDefault="00247BE4" w:rsidP="00177CD8">
            <w:pPr>
              <w:pStyle w:val="TAL"/>
            </w:pPr>
            <w:r w:rsidRPr="004D6222">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004A159"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CAE9725" w14:textId="77777777" w:rsidR="00247BE4" w:rsidRPr="004D6222" w:rsidRDefault="00247BE4" w:rsidP="00177CD8">
            <w:pPr>
              <w:pStyle w:val="TAC"/>
            </w:pPr>
            <w:r w:rsidRPr="004D6222">
              <w:t>NR TDD FR1 Band n102</w:t>
            </w:r>
          </w:p>
        </w:tc>
      </w:tr>
      <w:tr w:rsidR="00247BE4" w:rsidRPr="004D6222" w14:paraId="339FE401"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5BCA6490" w14:textId="77777777" w:rsidR="00247BE4" w:rsidRPr="004D6222" w:rsidRDefault="00247BE4" w:rsidP="00177CD8">
            <w:pPr>
              <w:pStyle w:val="TAC"/>
              <w:rPr>
                <w:lang w:eastAsia="zh-CN"/>
              </w:rPr>
            </w:pPr>
            <w:r w:rsidRPr="004D6222">
              <w:t>...</w:t>
            </w:r>
          </w:p>
        </w:tc>
        <w:tc>
          <w:tcPr>
            <w:tcW w:w="4483" w:type="dxa"/>
            <w:tcBorders>
              <w:top w:val="single" w:sz="6" w:space="0" w:color="auto"/>
              <w:left w:val="single" w:sz="6" w:space="0" w:color="auto"/>
              <w:bottom w:val="single" w:sz="6" w:space="0" w:color="auto"/>
              <w:right w:val="single" w:sz="6" w:space="0" w:color="auto"/>
            </w:tcBorders>
          </w:tcPr>
          <w:p w14:paraId="7E80E1D8" w14:textId="77777777" w:rsidR="00247BE4" w:rsidRPr="004D6222" w:rsidRDefault="00247BE4" w:rsidP="00177CD8">
            <w:pPr>
              <w:pStyle w:val="TAL"/>
            </w:pPr>
          </w:p>
        </w:tc>
        <w:tc>
          <w:tcPr>
            <w:tcW w:w="1831" w:type="dxa"/>
            <w:tcBorders>
              <w:top w:val="single" w:sz="6" w:space="0" w:color="auto"/>
              <w:left w:val="single" w:sz="6" w:space="0" w:color="auto"/>
              <w:bottom w:val="single" w:sz="6" w:space="0" w:color="auto"/>
              <w:right w:val="single" w:sz="4" w:space="0" w:color="auto"/>
            </w:tcBorders>
          </w:tcPr>
          <w:p w14:paraId="31650D23"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0CB5C053" w14:textId="77777777" w:rsidR="00247BE4" w:rsidRPr="004D6222" w:rsidRDefault="00247BE4" w:rsidP="00177CD8">
            <w:pPr>
              <w:pStyle w:val="TAC"/>
            </w:pPr>
          </w:p>
        </w:tc>
      </w:tr>
      <w:tr w:rsidR="00247BE4" w:rsidRPr="004D6222" w14:paraId="15F93B9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7FAC884" w14:textId="77777777" w:rsidR="00247BE4" w:rsidRPr="004D6222" w:rsidRDefault="00247BE4" w:rsidP="00177CD8">
            <w:pPr>
              <w:pStyle w:val="TAC"/>
              <w:rPr>
                <w:lang w:eastAsia="zh-CN"/>
              </w:rPr>
            </w:pPr>
            <w:r w:rsidRPr="004D6222">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0AEB34BE" w14:textId="77777777" w:rsidR="00247BE4" w:rsidRPr="004D6222" w:rsidRDefault="00247BE4" w:rsidP="00177CD8">
            <w:pPr>
              <w:pStyle w:val="TAL"/>
            </w:pPr>
            <w:r w:rsidRPr="004D6222">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C5306C1"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83720FD" w14:textId="77777777" w:rsidR="00247BE4" w:rsidRPr="004D6222" w:rsidRDefault="00247BE4" w:rsidP="00177CD8">
            <w:pPr>
              <w:pStyle w:val="TAC"/>
            </w:pPr>
            <w:r w:rsidRPr="004D6222">
              <w:t>NR FDD FR1 Band n105</w:t>
            </w:r>
          </w:p>
        </w:tc>
      </w:tr>
      <w:tr w:rsidR="00247BE4" w:rsidRPr="004D6222" w14:paraId="50E237E7"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56FD3BE" w14:textId="77777777" w:rsidR="00247BE4" w:rsidRPr="004D6222" w:rsidRDefault="00247BE4" w:rsidP="00177CD8">
            <w:pPr>
              <w:pStyle w:val="TAC"/>
              <w:rPr>
                <w:lang w:eastAsia="zh-CN"/>
              </w:rPr>
            </w:pPr>
            <w:r w:rsidRPr="004D6222">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E1AE93A" w14:textId="77777777" w:rsidR="00247BE4" w:rsidRPr="004D6222" w:rsidRDefault="00247BE4" w:rsidP="00177CD8">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97241AA" w14:textId="77777777" w:rsidR="00247BE4" w:rsidRPr="004D6222" w:rsidRDefault="00247BE4" w:rsidP="00177CD8">
            <w:pPr>
              <w:pStyle w:val="TAC"/>
            </w:pPr>
          </w:p>
        </w:tc>
        <w:tc>
          <w:tcPr>
            <w:tcW w:w="2191" w:type="dxa"/>
            <w:tcBorders>
              <w:top w:val="single" w:sz="4" w:space="0" w:color="auto"/>
              <w:left w:val="single" w:sz="4" w:space="0" w:color="auto"/>
              <w:bottom w:val="single" w:sz="4" w:space="0" w:color="auto"/>
              <w:right w:val="single" w:sz="4" w:space="0" w:color="auto"/>
            </w:tcBorders>
          </w:tcPr>
          <w:p w14:paraId="5F4E10AA" w14:textId="77777777" w:rsidR="00247BE4" w:rsidRPr="004D6222" w:rsidRDefault="00247BE4" w:rsidP="00177CD8">
            <w:pPr>
              <w:pStyle w:val="TAC"/>
            </w:pPr>
          </w:p>
        </w:tc>
      </w:tr>
      <w:tr w:rsidR="00247BE4" w:rsidRPr="004D6222" w14:paraId="001A194D" w14:textId="77777777" w:rsidTr="00177CD8">
        <w:trPr>
          <w:cantSplit/>
          <w:jc w:val="center"/>
        </w:trPr>
        <w:tc>
          <w:tcPr>
            <w:tcW w:w="701" w:type="dxa"/>
            <w:tcBorders>
              <w:top w:val="single" w:sz="6" w:space="0" w:color="auto"/>
              <w:left w:val="single" w:sz="6" w:space="0" w:color="auto"/>
              <w:bottom w:val="single" w:sz="6" w:space="0" w:color="auto"/>
              <w:right w:val="single" w:sz="6" w:space="0" w:color="auto"/>
            </w:tcBorders>
          </w:tcPr>
          <w:p w14:paraId="11877336" w14:textId="77777777" w:rsidR="00247BE4" w:rsidRPr="004D6222" w:rsidRDefault="00247BE4" w:rsidP="00177CD8">
            <w:pPr>
              <w:pStyle w:val="TAC"/>
              <w:rPr>
                <w:lang w:eastAsia="zh-CN"/>
              </w:rPr>
            </w:pPr>
            <w:r w:rsidRPr="004D6222">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145B8D60" w14:textId="77777777" w:rsidR="00247BE4" w:rsidRPr="004D6222" w:rsidRDefault="00247BE4" w:rsidP="00177CD8">
            <w:pPr>
              <w:pStyle w:val="TAL"/>
              <w:rPr>
                <w:lang w:eastAsia="zh-TW"/>
              </w:rPr>
            </w:pPr>
            <w:r w:rsidRPr="004D6222">
              <w:t xml:space="preserve">NR Frequency band: </w:t>
            </w:r>
            <w:r w:rsidRPr="004D6222">
              <w:rPr>
                <w:lang w:eastAsia="zh-CN"/>
              </w:rPr>
              <w:t>703</w:t>
            </w:r>
            <w:r w:rsidRPr="004D6222">
              <w:t xml:space="preserve"> MHz – </w:t>
            </w:r>
            <w:r w:rsidRPr="004D6222">
              <w:rPr>
                <w:lang w:eastAsia="zh-CN"/>
              </w:rPr>
              <w:t>733</w:t>
            </w:r>
            <w:r w:rsidRPr="004D6222">
              <w:t xml:space="preserve"> MHz</w:t>
            </w:r>
            <w:r w:rsidRPr="004D6222">
              <w:rPr>
                <w:lang w:eastAsia="zh-CN"/>
              </w:rPr>
              <w:t xml:space="preserve"> </w:t>
            </w:r>
            <w:r w:rsidRPr="004D6222">
              <w:rPr>
                <w:lang w:eastAsia="zh-TW"/>
              </w:rPr>
              <w:t>(UL),</w:t>
            </w:r>
            <w:r w:rsidRPr="004D6222">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174B5C8A" w14:textId="77777777" w:rsidR="00247BE4" w:rsidRPr="004D6222" w:rsidRDefault="00247BE4" w:rsidP="00177CD8">
            <w:pPr>
              <w:pStyle w:val="TAC"/>
            </w:pPr>
            <w:r w:rsidRPr="004D6222">
              <w:t xml:space="preserve">38.101-1, </w:t>
            </w:r>
            <w:r w:rsidRPr="004D622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129EA9B" w14:textId="77777777" w:rsidR="00247BE4" w:rsidRPr="004D6222" w:rsidRDefault="00247BE4" w:rsidP="00177CD8">
            <w:pPr>
              <w:pStyle w:val="TAC"/>
            </w:pPr>
            <w:r w:rsidRPr="004D6222">
              <w:t xml:space="preserve">NR </w:t>
            </w:r>
            <w:r w:rsidRPr="004D6222">
              <w:rPr>
                <w:lang w:eastAsia="zh-CN"/>
              </w:rPr>
              <w:t>F</w:t>
            </w:r>
            <w:r w:rsidRPr="004D6222">
              <w:t>DD FR1 Band n10</w:t>
            </w:r>
            <w:r w:rsidRPr="004D6222">
              <w:rPr>
                <w:lang w:eastAsia="zh-CN"/>
              </w:rPr>
              <w:t>9</w:t>
            </w:r>
          </w:p>
        </w:tc>
      </w:tr>
      <w:tr w:rsidR="00247BE4" w:rsidRPr="004D6222" w14:paraId="08915E1F" w14:textId="77777777" w:rsidTr="00177CD8">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04493C0C" w14:textId="77777777" w:rsidR="00247BE4" w:rsidRPr="004D6222" w:rsidRDefault="00247BE4" w:rsidP="00177CD8">
            <w:pPr>
              <w:pStyle w:val="TAN"/>
            </w:pPr>
            <w:r w:rsidRPr="004D6222">
              <w:t>NOTE 1:</w:t>
            </w:r>
            <w:r w:rsidRPr="004D6222">
              <w:tab/>
            </w:r>
            <w:r w:rsidRPr="004D6222">
              <w:rPr>
                <w:rFonts w:cs="Arial"/>
                <w:szCs w:val="18"/>
              </w:rPr>
              <w:t>Uplink transmission is not allowed at this band for UE with external vehicle-mounted antennas.</w:t>
            </w:r>
          </w:p>
        </w:tc>
      </w:tr>
    </w:tbl>
    <w:p w14:paraId="4BD4913B" w14:textId="77777777" w:rsidR="00247BE4" w:rsidRPr="004D6222" w:rsidRDefault="00247BE4" w:rsidP="00247BE4">
      <w:pPr>
        <w:rPr>
          <w:lang w:eastAsia="en-US"/>
        </w:rPr>
      </w:pPr>
    </w:p>
    <w:p w14:paraId="7FDA149F" w14:textId="64A4F574" w:rsidR="00B8142A" w:rsidRPr="0056122D" w:rsidRDefault="00B8142A" w:rsidP="00B8142A">
      <w:pPr>
        <w:pStyle w:val="TH"/>
        <w:rPr>
          <w:ins w:id="12" w:author="Thorsten Hertel (KEYS)" w:date="2024-10-28T13:46:00Z" w16du:dateUtc="2024-10-28T20:46:00Z"/>
          <w:rFonts w:eastAsia="PMingLiU"/>
          <w:lang w:eastAsia="en-US"/>
        </w:rPr>
      </w:pPr>
      <w:bookmarkStart w:id="13" w:name="_Toc27410939"/>
      <w:bookmarkStart w:id="14" w:name="_Toc36039452"/>
      <w:bookmarkStart w:id="15" w:name="_Toc43838812"/>
      <w:bookmarkStart w:id="16" w:name="_Toc58245176"/>
      <w:bookmarkStart w:id="17" w:name="_Toc68089630"/>
      <w:bookmarkStart w:id="18" w:name="_Toc69067751"/>
      <w:bookmarkStart w:id="19" w:name="_Toc75383299"/>
      <w:bookmarkStart w:id="20" w:name="_Toc83706947"/>
      <w:bookmarkStart w:id="21" w:name="_Toc90491652"/>
      <w:bookmarkStart w:id="22" w:name="_Toc100147750"/>
      <w:bookmarkEnd w:id="0"/>
      <w:bookmarkEnd w:id="1"/>
      <w:bookmarkEnd w:id="2"/>
      <w:bookmarkEnd w:id="3"/>
      <w:bookmarkEnd w:id="4"/>
      <w:bookmarkEnd w:id="5"/>
      <w:bookmarkEnd w:id="6"/>
      <w:bookmarkEnd w:id="7"/>
      <w:bookmarkEnd w:id="8"/>
      <w:ins w:id="23" w:author="Thorsten Hertel (KEYS)" w:date="2024-10-28T13:46:00Z" w16du:dateUtc="2024-10-28T20:46:00Z">
        <w:r w:rsidRPr="0056122D">
          <w:rPr>
            <w:rFonts w:eastAsia="PMingLiU"/>
            <w:lang w:eastAsia="en-US"/>
          </w:rPr>
          <w:lastRenderedPageBreak/>
          <w:t xml:space="preserve">Table </w:t>
        </w:r>
      </w:ins>
      <w:ins w:id="24" w:author="Thorsten Hertel (KEYS)" w:date="2024-10-28T13:55:00Z" w16du:dateUtc="2024-10-28T20:55:00Z">
        <w:r w:rsidR="000B4F59" w:rsidRPr="0056122D">
          <w:rPr>
            <w:rFonts w:eastAsia="PMingLiU"/>
          </w:rPr>
          <w:t>A.4.3.9-1</w:t>
        </w:r>
        <w:r w:rsidR="000B4F59">
          <w:rPr>
            <w:rFonts w:eastAsia="PMingLiU"/>
          </w:rPr>
          <w:t>5</w:t>
        </w:r>
      </w:ins>
      <w:ins w:id="25" w:author="Thorsten Hertel (KEYS)" w:date="2024-10-28T13:46:00Z" w16du:dateUtc="2024-10-28T20:46:00Z">
        <w:r w:rsidRPr="0056122D">
          <w:rPr>
            <w:rFonts w:eastAsia="PMingLiU"/>
            <w:lang w:eastAsia="en-US"/>
          </w:rPr>
          <w:t xml:space="preserve">: Vendor Declarations </w:t>
        </w:r>
      </w:ins>
      <w:ins w:id="26" w:author="Thorsten Hertel (KEYS)" w:date="2024-10-28T13:55:00Z" w16du:dateUtc="2024-10-28T20:55:00Z">
        <w:r w:rsidR="00B946CF">
          <w:rPr>
            <w:rFonts w:eastAsia="PMingLiU"/>
            <w:lang w:eastAsia="en-US"/>
          </w:rPr>
          <w:t xml:space="preserve">related to use of external </w:t>
        </w:r>
      </w:ins>
      <w:ins w:id="27" w:author="Thorsten Hertel (KEYS)" w:date="2025-02-07T11:13:00Z" w16du:dateUtc="2025-02-07T19:13:00Z">
        <w:r w:rsidR="00D81E6C">
          <w:rPr>
            <w:rFonts w:eastAsia="PMingLiU"/>
            <w:lang w:eastAsia="en-US"/>
          </w:rPr>
          <w:t>cable</w:t>
        </w:r>
      </w:ins>
      <w:ins w:id="28" w:author="Thorsten Hertel (KEYS)" w:date="2024-10-28T13:55:00Z" w16du:dateUtc="2024-10-28T20:55:00Z">
        <w:r w:rsidR="00B946CF">
          <w:rPr>
            <w:rFonts w:eastAsia="PMingLiU"/>
            <w:lang w:eastAsia="en-US"/>
          </w:rPr>
          <w:t xml:space="preserve"> for MASC test cases</w:t>
        </w:r>
      </w:ins>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8142A" w:rsidRPr="0056122D" w14:paraId="5266AA8A" w14:textId="77777777" w:rsidTr="009D19C6">
        <w:trPr>
          <w:cantSplit/>
          <w:jc w:val="center"/>
          <w:ins w:id="29" w:author="Thorsten Hertel (KEYS)" w:date="2024-10-28T13:46:00Z"/>
        </w:trPr>
        <w:tc>
          <w:tcPr>
            <w:tcW w:w="531" w:type="dxa"/>
            <w:tcBorders>
              <w:top w:val="single" w:sz="6" w:space="0" w:color="auto"/>
              <w:left w:val="single" w:sz="6" w:space="0" w:color="auto"/>
              <w:bottom w:val="single" w:sz="6" w:space="0" w:color="auto"/>
              <w:right w:val="single" w:sz="6" w:space="0" w:color="auto"/>
            </w:tcBorders>
          </w:tcPr>
          <w:p w14:paraId="6C5616FD" w14:textId="77777777" w:rsidR="00B8142A" w:rsidRPr="0056122D" w:rsidRDefault="00B8142A" w:rsidP="003B65A6">
            <w:pPr>
              <w:pStyle w:val="TAH"/>
              <w:rPr>
                <w:ins w:id="30" w:author="Thorsten Hertel (KEYS)" w:date="2024-10-28T13:46:00Z" w16du:dateUtc="2024-10-28T20:46:00Z"/>
                <w:rFonts w:eastAsia="PMingLiU"/>
              </w:rPr>
            </w:pPr>
            <w:ins w:id="31" w:author="Thorsten Hertel (KEYS)" w:date="2024-10-28T13:46:00Z" w16du:dateUtc="2024-10-28T20:46:00Z">
              <w:r w:rsidRPr="0056122D">
                <w:rPr>
                  <w:rFonts w:eastAsia="PMingLiU"/>
                </w:rPr>
                <w:t>Item</w:t>
              </w:r>
            </w:ins>
          </w:p>
        </w:tc>
        <w:tc>
          <w:tcPr>
            <w:tcW w:w="1686" w:type="dxa"/>
            <w:tcBorders>
              <w:top w:val="single" w:sz="6" w:space="0" w:color="auto"/>
              <w:left w:val="single" w:sz="6" w:space="0" w:color="auto"/>
              <w:bottom w:val="single" w:sz="6" w:space="0" w:color="auto"/>
              <w:right w:val="single" w:sz="6" w:space="0" w:color="auto"/>
            </w:tcBorders>
          </w:tcPr>
          <w:p w14:paraId="3DBCD23C" w14:textId="77777777" w:rsidR="00B8142A" w:rsidRPr="0056122D" w:rsidRDefault="00B8142A" w:rsidP="003B65A6">
            <w:pPr>
              <w:pStyle w:val="TAH"/>
              <w:rPr>
                <w:ins w:id="32" w:author="Thorsten Hertel (KEYS)" w:date="2024-10-28T13:46:00Z" w16du:dateUtc="2024-10-28T20:46:00Z"/>
                <w:rFonts w:eastAsia="PMingLiU"/>
              </w:rPr>
            </w:pPr>
            <w:ins w:id="33" w:author="Thorsten Hertel (KEYS)" w:date="2024-10-28T13:46:00Z" w16du:dateUtc="2024-10-28T20:46:00Z">
              <w:r w:rsidRPr="0056122D">
                <w:rPr>
                  <w:rFonts w:eastAsia="PMingLiU"/>
                </w:rPr>
                <w:t>Band</w:t>
              </w:r>
            </w:ins>
          </w:p>
        </w:tc>
        <w:tc>
          <w:tcPr>
            <w:tcW w:w="1686" w:type="dxa"/>
            <w:tcBorders>
              <w:top w:val="single" w:sz="6" w:space="0" w:color="auto"/>
              <w:left w:val="single" w:sz="6" w:space="0" w:color="auto"/>
              <w:bottom w:val="single" w:sz="6" w:space="0" w:color="auto"/>
              <w:right w:val="single" w:sz="6" w:space="0" w:color="auto"/>
            </w:tcBorders>
          </w:tcPr>
          <w:p w14:paraId="0FDA180C" w14:textId="77777777" w:rsidR="00B8142A" w:rsidRPr="0056122D" w:rsidRDefault="00B8142A" w:rsidP="003B65A6">
            <w:pPr>
              <w:pStyle w:val="TAH"/>
              <w:rPr>
                <w:ins w:id="34" w:author="Thorsten Hertel (KEYS)" w:date="2024-10-28T13:46:00Z" w16du:dateUtc="2024-10-28T20:46:00Z"/>
                <w:rFonts w:eastAsia="PMingLiU"/>
              </w:rPr>
            </w:pPr>
            <w:ins w:id="35" w:author="Thorsten Hertel (KEYS)" w:date="2024-10-28T13:46:00Z" w16du:dateUtc="2024-10-28T20:46:00Z">
              <w:r w:rsidRPr="0056122D">
                <w:rPr>
                  <w:rFonts w:eastAsia="PMingLiU"/>
                </w:rPr>
                <w:t>Intent</w:t>
              </w:r>
            </w:ins>
          </w:p>
        </w:tc>
        <w:tc>
          <w:tcPr>
            <w:tcW w:w="1421" w:type="dxa"/>
            <w:tcBorders>
              <w:top w:val="single" w:sz="6" w:space="0" w:color="auto"/>
              <w:left w:val="single" w:sz="6" w:space="0" w:color="auto"/>
              <w:bottom w:val="single" w:sz="6" w:space="0" w:color="auto"/>
              <w:right w:val="single" w:sz="6" w:space="0" w:color="auto"/>
            </w:tcBorders>
          </w:tcPr>
          <w:p w14:paraId="3CD94C71" w14:textId="77777777" w:rsidR="00B8142A" w:rsidRPr="0056122D" w:rsidRDefault="00B8142A" w:rsidP="003B65A6">
            <w:pPr>
              <w:pStyle w:val="TAH"/>
              <w:rPr>
                <w:ins w:id="36" w:author="Thorsten Hertel (KEYS)" w:date="2024-10-28T13:46:00Z" w16du:dateUtc="2024-10-28T20:46:00Z"/>
                <w:rFonts w:eastAsia="PMingLiU"/>
              </w:rPr>
            </w:pPr>
            <w:ins w:id="37" w:author="Thorsten Hertel (KEYS)" w:date="2024-10-28T13:46:00Z" w16du:dateUtc="2024-10-28T20:46:00Z">
              <w:r w:rsidRPr="0056122D">
                <w:rPr>
                  <w:rFonts w:eastAsia="PMingLiU"/>
                </w:rPr>
                <w:t>Ref.</w:t>
              </w:r>
            </w:ins>
          </w:p>
        </w:tc>
        <w:tc>
          <w:tcPr>
            <w:tcW w:w="809" w:type="dxa"/>
            <w:tcBorders>
              <w:top w:val="single" w:sz="6" w:space="0" w:color="auto"/>
              <w:left w:val="single" w:sz="6" w:space="0" w:color="auto"/>
              <w:bottom w:val="single" w:sz="6" w:space="0" w:color="auto"/>
              <w:right w:val="single" w:sz="6" w:space="0" w:color="auto"/>
            </w:tcBorders>
          </w:tcPr>
          <w:p w14:paraId="77565AD9" w14:textId="77777777" w:rsidR="00B8142A" w:rsidRPr="0056122D" w:rsidRDefault="00B8142A" w:rsidP="003B65A6">
            <w:pPr>
              <w:pStyle w:val="TAH"/>
              <w:rPr>
                <w:ins w:id="38" w:author="Thorsten Hertel (KEYS)" w:date="2024-10-28T13:46:00Z" w16du:dateUtc="2024-10-28T20:46:00Z"/>
                <w:rFonts w:eastAsia="PMingLiU"/>
              </w:rPr>
            </w:pPr>
            <w:ins w:id="39" w:author="Thorsten Hertel (KEYS)" w:date="2024-10-28T13:46:00Z" w16du:dateUtc="2024-10-28T20:46:00Z">
              <w:r w:rsidRPr="0056122D">
                <w:rPr>
                  <w:rFonts w:eastAsia="PMingLiU"/>
                </w:rPr>
                <w:t>Release</w:t>
              </w:r>
            </w:ins>
          </w:p>
        </w:tc>
        <w:tc>
          <w:tcPr>
            <w:tcW w:w="3068" w:type="dxa"/>
            <w:tcBorders>
              <w:top w:val="single" w:sz="6" w:space="0" w:color="auto"/>
              <w:left w:val="single" w:sz="6" w:space="0" w:color="auto"/>
              <w:bottom w:val="single" w:sz="6" w:space="0" w:color="auto"/>
              <w:right w:val="single" w:sz="6" w:space="0" w:color="auto"/>
            </w:tcBorders>
          </w:tcPr>
          <w:p w14:paraId="46E821D4" w14:textId="77777777" w:rsidR="00B8142A" w:rsidRPr="0056122D" w:rsidRDefault="00B8142A" w:rsidP="003B65A6">
            <w:pPr>
              <w:pStyle w:val="TAH"/>
              <w:rPr>
                <w:ins w:id="40" w:author="Thorsten Hertel (KEYS)" w:date="2024-10-28T13:46:00Z" w16du:dateUtc="2024-10-28T20:46:00Z"/>
                <w:rFonts w:eastAsia="PMingLiU"/>
              </w:rPr>
            </w:pPr>
            <w:ins w:id="41" w:author="Thorsten Hertel (KEYS)" w:date="2024-10-28T13:46:00Z" w16du:dateUtc="2024-10-28T20:46:00Z">
              <w:r w:rsidRPr="0056122D">
                <w:rPr>
                  <w:rFonts w:eastAsia="PMingLiU"/>
                </w:rPr>
                <w:t>Comments</w:t>
              </w:r>
            </w:ins>
          </w:p>
        </w:tc>
      </w:tr>
      <w:tr w:rsidR="00B8142A" w:rsidRPr="0056122D" w14:paraId="29B8FEDF" w14:textId="77777777" w:rsidTr="009D19C6">
        <w:trPr>
          <w:cantSplit/>
          <w:jc w:val="center"/>
          <w:ins w:id="42" w:author="Thorsten Hertel (KEYS)" w:date="2024-10-28T13:46:00Z"/>
        </w:trPr>
        <w:tc>
          <w:tcPr>
            <w:tcW w:w="531" w:type="dxa"/>
            <w:tcBorders>
              <w:top w:val="single" w:sz="6" w:space="0" w:color="auto"/>
              <w:left w:val="single" w:sz="6" w:space="0" w:color="auto"/>
              <w:right w:val="single" w:sz="6" w:space="0" w:color="auto"/>
            </w:tcBorders>
          </w:tcPr>
          <w:p w14:paraId="2F596167" w14:textId="22483FB4" w:rsidR="00B8142A" w:rsidRPr="0056122D" w:rsidRDefault="00DA1A1C" w:rsidP="003B65A6">
            <w:pPr>
              <w:pStyle w:val="TAC"/>
              <w:rPr>
                <w:ins w:id="43" w:author="Thorsten Hertel (KEYS)" w:date="2024-10-28T13:46:00Z" w16du:dateUtc="2024-10-28T20:46:00Z"/>
                <w:rFonts w:eastAsia="PMingLiU"/>
              </w:rPr>
            </w:pPr>
            <w:ins w:id="44" w:author="Thorsten Hertel (KEYS)" w:date="2024-10-28T13:49:00Z" w16du:dateUtc="2024-10-28T20:49:00Z">
              <w:r>
                <w:rPr>
                  <w:rFonts w:eastAsia="PMingLiU"/>
                </w:rPr>
                <w:t>1</w:t>
              </w:r>
            </w:ins>
          </w:p>
        </w:tc>
        <w:tc>
          <w:tcPr>
            <w:tcW w:w="1686" w:type="dxa"/>
            <w:tcBorders>
              <w:top w:val="single" w:sz="6" w:space="0" w:color="auto"/>
              <w:left w:val="single" w:sz="6" w:space="0" w:color="auto"/>
              <w:right w:val="single" w:sz="6" w:space="0" w:color="auto"/>
            </w:tcBorders>
          </w:tcPr>
          <w:p w14:paraId="12FA6DAF" w14:textId="5CB5ACBE" w:rsidR="00B8142A" w:rsidRPr="0056122D" w:rsidRDefault="00B8142A" w:rsidP="003B65A6">
            <w:pPr>
              <w:pStyle w:val="TAC"/>
              <w:rPr>
                <w:ins w:id="45" w:author="Thorsten Hertel (KEYS)" w:date="2024-10-28T13:46:00Z" w16du:dateUtc="2024-10-28T20:46:00Z"/>
              </w:rPr>
            </w:pPr>
            <w:ins w:id="46" w:author="Thorsten Hertel (KEYS)" w:date="2024-10-28T13:46:00Z" w16du:dateUtc="2024-10-28T20:46:00Z">
              <w:r w:rsidRPr="0056122D">
                <w:t>n25</w:t>
              </w:r>
            </w:ins>
            <w:ins w:id="47" w:author="Thorsten Hertel (KEYS)" w:date="2024-10-28T13:49:00Z" w16du:dateUtc="2024-10-28T20:49:00Z">
              <w:r w:rsidR="00DA1A1C">
                <w:t>7</w:t>
              </w:r>
            </w:ins>
          </w:p>
        </w:tc>
        <w:tc>
          <w:tcPr>
            <w:tcW w:w="1686" w:type="dxa"/>
            <w:tcBorders>
              <w:top w:val="single" w:sz="6" w:space="0" w:color="auto"/>
              <w:left w:val="single" w:sz="6" w:space="0" w:color="auto"/>
              <w:right w:val="single" w:sz="6" w:space="0" w:color="auto"/>
            </w:tcBorders>
          </w:tcPr>
          <w:p w14:paraId="2C4E8E12" w14:textId="14D44971" w:rsidR="00B8142A" w:rsidRPr="0056122D" w:rsidRDefault="00B8142A" w:rsidP="003B65A6">
            <w:pPr>
              <w:pStyle w:val="TAL"/>
              <w:rPr>
                <w:ins w:id="48" w:author="Thorsten Hertel (KEYS)" w:date="2024-10-28T13:46:00Z" w16du:dateUtc="2024-10-28T20:46:00Z"/>
                <w:rFonts w:eastAsia="PMingLiU"/>
              </w:rPr>
            </w:pPr>
            <w:ins w:id="49" w:author="Thorsten Hertel (KEYS)" w:date="2024-10-28T13:46:00Z" w16du:dateUtc="2024-10-28T20:46:00Z">
              <w:r w:rsidRPr="0056122D">
                <w:t>n25</w:t>
              </w:r>
            </w:ins>
            <w:ins w:id="50" w:author="Thorsten Hertel (KEYS)" w:date="2024-10-28T13:50:00Z" w16du:dateUtc="2024-10-28T20:50:00Z">
              <w:r w:rsidR="00642EA8">
                <w:t>7</w:t>
              </w:r>
            </w:ins>
            <w:ins w:id="51" w:author="Thorsten Hertel (KEYS)" w:date="2024-10-28T13:46:00Z" w16du:dateUtc="2024-10-28T20:46:00Z">
              <w:r w:rsidRPr="0056122D">
                <w:t xml:space="preserve"> </w:t>
              </w:r>
            </w:ins>
            <w:ins w:id="52" w:author="Thorsten Hertel (KEYS)" w:date="2024-10-28T13:51:00Z" w16du:dateUtc="2024-10-28T20:51:00Z">
              <w:r w:rsidR="00642EA8">
                <w:t xml:space="preserve">MASC </w:t>
              </w:r>
              <w:r w:rsidR="00290425">
                <w:t>test case</w:t>
              </w:r>
            </w:ins>
            <w:ins w:id="53" w:author="Thorsten Hertel (KEYS)" w:date="2024-10-28T13:46:00Z" w16du:dateUtc="2024-10-28T20:46:00Z">
              <w:r w:rsidRPr="0056122D">
                <w:t xml:space="preserve"> can be </w:t>
              </w:r>
            </w:ins>
            <w:ins w:id="54" w:author="Thorsten Hertel (KEYS)" w:date="2024-10-28T13:48:00Z" w16du:dateUtc="2024-10-28T20:48:00Z">
              <w:r w:rsidR="009D19C6">
                <w:t xml:space="preserve">performed with </w:t>
              </w:r>
            </w:ins>
            <w:ins w:id="55" w:author="Thorsten Hertel (KEYS)" w:date="2024-10-28T13:50:00Z" w16du:dateUtc="2024-10-28T20:50:00Z">
              <w:r w:rsidR="00642EA8">
                <w:t>an external power source, e.g., charging</w:t>
              </w:r>
            </w:ins>
            <w:ins w:id="56" w:author="Thorsten Hertel (KEYS)" w:date="2025-02-07T11:13:00Z" w16du:dateUtc="2025-02-07T19:13:00Z">
              <w:r w:rsidR="00F47017">
                <w:t xml:space="preserve"> or automation</w:t>
              </w:r>
            </w:ins>
            <w:ins w:id="57" w:author="Thorsten Hertel (KEYS)" w:date="2024-10-28T13:50:00Z" w16du:dateUtc="2024-10-28T20:50:00Z">
              <w:r w:rsidR="00642EA8">
                <w:t xml:space="preserve"> cable</w:t>
              </w:r>
            </w:ins>
          </w:p>
        </w:tc>
        <w:tc>
          <w:tcPr>
            <w:tcW w:w="1421" w:type="dxa"/>
            <w:tcBorders>
              <w:top w:val="single" w:sz="6" w:space="0" w:color="auto"/>
              <w:left w:val="single" w:sz="6" w:space="0" w:color="auto"/>
              <w:right w:val="single" w:sz="6" w:space="0" w:color="auto"/>
            </w:tcBorders>
          </w:tcPr>
          <w:p w14:paraId="5CAD048E" w14:textId="1C267144" w:rsidR="00B8142A" w:rsidRPr="0056122D" w:rsidRDefault="00B8142A" w:rsidP="003B65A6">
            <w:pPr>
              <w:pStyle w:val="TAC"/>
              <w:rPr>
                <w:ins w:id="58" w:author="Thorsten Hertel (KEYS)" w:date="2024-10-28T13:46:00Z" w16du:dateUtc="2024-10-28T20:46:00Z"/>
                <w:rFonts w:eastAsia="PMingLiU"/>
              </w:rPr>
            </w:pPr>
            <w:ins w:id="59" w:author="Thorsten Hertel (KEYS)" w:date="2024-10-28T13:46:00Z" w16du:dateUtc="2024-10-28T20:46:00Z">
              <w:r w:rsidRPr="0056122D">
                <w:rPr>
                  <w:rFonts w:eastAsia="PMingLiU"/>
                </w:rPr>
                <w:t>38.5</w:t>
              </w:r>
            </w:ins>
            <w:ins w:id="60" w:author="Thorsten Hertel (KEYS)" w:date="2024-10-28T13:51:00Z" w16du:dateUtc="2024-10-28T20:51:00Z">
              <w:r w:rsidR="00290425">
                <w:rPr>
                  <w:rFonts w:eastAsia="PMingLiU"/>
                </w:rPr>
                <w:t>5</w:t>
              </w:r>
            </w:ins>
            <w:ins w:id="61" w:author="Thorsten Hertel (KEYS)" w:date="2024-10-28T13:46:00Z" w16du:dateUtc="2024-10-28T20:46:00Z">
              <w:r w:rsidRPr="0056122D">
                <w:rPr>
                  <w:rFonts w:eastAsia="PMingLiU"/>
                </w:rPr>
                <w:t xml:space="preserve">1, </w:t>
              </w:r>
            </w:ins>
            <w:ins w:id="62" w:author="Thorsten Hertel (KEYS)" w:date="2024-10-28T13:53:00Z" w16du:dateUtc="2024-10-28T20:53:00Z">
              <w:r w:rsidR="00A94C35">
                <w:rPr>
                  <w:rFonts w:eastAsia="PMingLiU"/>
                </w:rPr>
                <w:t xml:space="preserve">Clause </w:t>
              </w:r>
              <w:r w:rsidR="00A94C35" w:rsidRPr="004B3397">
                <w:rPr>
                  <w:rFonts w:eastAsia="DengXian"/>
                </w:rPr>
                <w:t>7.1.2.4.2</w:t>
              </w:r>
              <w:r w:rsidR="00A94C35">
                <w:rPr>
                  <w:rFonts w:eastAsia="DengXian"/>
                </w:rPr>
                <w:t>, G.</w:t>
              </w:r>
              <w:r w:rsidR="00F05EBE">
                <w:rPr>
                  <w:rFonts w:eastAsia="DengXian"/>
                </w:rPr>
                <w:t>4</w:t>
              </w:r>
            </w:ins>
          </w:p>
        </w:tc>
        <w:tc>
          <w:tcPr>
            <w:tcW w:w="809" w:type="dxa"/>
            <w:tcBorders>
              <w:top w:val="single" w:sz="6" w:space="0" w:color="auto"/>
              <w:left w:val="single" w:sz="6" w:space="0" w:color="auto"/>
              <w:right w:val="single" w:sz="6" w:space="0" w:color="auto"/>
            </w:tcBorders>
          </w:tcPr>
          <w:p w14:paraId="7494A861" w14:textId="5AA7146D" w:rsidR="00B8142A" w:rsidRPr="0056122D" w:rsidRDefault="00B8142A" w:rsidP="003B65A6">
            <w:pPr>
              <w:pStyle w:val="TAC"/>
              <w:rPr>
                <w:ins w:id="63" w:author="Thorsten Hertel (KEYS)" w:date="2024-10-28T13:46:00Z" w16du:dateUtc="2024-10-28T20:46:00Z"/>
                <w:rFonts w:eastAsia="PMingLiU"/>
              </w:rPr>
            </w:pPr>
            <w:ins w:id="64" w:author="Thorsten Hertel (KEYS)" w:date="2024-10-28T13:46:00Z" w16du:dateUtc="2024-10-28T20:46:00Z">
              <w:r w:rsidRPr="0056122D">
                <w:rPr>
                  <w:rFonts w:eastAsia="PMingLiU"/>
                </w:rPr>
                <w:t>Rel-1</w:t>
              </w:r>
            </w:ins>
            <w:ins w:id="65" w:author="Thorsten Hertel (KEYS)" w:date="2024-10-28T13:53:00Z" w16du:dateUtc="2024-10-28T20:53:00Z">
              <w:r w:rsidR="00F05EBE">
                <w:rPr>
                  <w:rFonts w:eastAsia="PMingLiU"/>
                </w:rPr>
                <w:t>8</w:t>
              </w:r>
            </w:ins>
          </w:p>
        </w:tc>
        <w:tc>
          <w:tcPr>
            <w:tcW w:w="3068" w:type="dxa"/>
            <w:tcBorders>
              <w:top w:val="single" w:sz="6" w:space="0" w:color="auto"/>
              <w:left w:val="single" w:sz="6" w:space="0" w:color="auto"/>
              <w:right w:val="single" w:sz="6" w:space="0" w:color="auto"/>
            </w:tcBorders>
          </w:tcPr>
          <w:p w14:paraId="060C878E" w14:textId="77777777" w:rsidR="00B8142A" w:rsidRPr="0056122D" w:rsidRDefault="00B8142A" w:rsidP="003B65A6">
            <w:pPr>
              <w:pStyle w:val="TAC"/>
              <w:rPr>
                <w:ins w:id="66" w:author="Thorsten Hertel (KEYS)" w:date="2024-10-28T13:46:00Z" w16du:dateUtc="2024-10-28T20:46:00Z"/>
                <w:rFonts w:eastAsia="PMingLiU"/>
              </w:rPr>
            </w:pPr>
            <w:ins w:id="67" w:author="Thorsten Hertel (KEYS)" w:date="2024-10-28T13:46:00Z" w16du:dateUtc="2024-10-28T20:46:00Z">
              <w:r w:rsidRPr="0056122D">
                <w:t>NOTE 1</w:t>
              </w:r>
            </w:ins>
          </w:p>
        </w:tc>
      </w:tr>
      <w:tr w:rsidR="00F05EBE" w:rsidRPr="0056122D" w14:paraId="7A790424" w14:textId="77777777" w:rsidTr="009D19C6">
        <w:trPr>
          <w:cantSplit/>
          <w:jc w:val="center"/>
          <w:ins w:id="68" w:author="Thorsten Hertel (KEYS)" w:date="2024-10-28T13:49:00Z"/>
        </w:trPr>
        <w:tc>
          <w:tcPr>
            <w:tcW w:w="531" w:type="dxa"/>
            <w:tcBorders>
              <w:top w:val="single" w:sz="6" w:space="0" w:color="auto"/>
              <w:left w:val="single" w:sz="6" w:space="0" w:color="auto"/>
              <w:right w:val="single" w:sz="6" w:space="0" w:color="auto"/>
            </w:tcBorders>
          </w:tcPr>
          <w:p w14:paraId="713CAE90" w14:textId="60D85E49" w:rsidR="00F05EBE" w:rsidRPr="0056122D" w:rsidRDefault="00F05EBE" w:rsidP="00F05EBE">
            <w:pPr>
              <w:pStyle w:val="TAC"/>
              <w:rPr>
                <w:ins w:id="69" w:author="Thorsten Hertel (KEYS)" w:date="2024-10-28T13:49:00Z" w16du:dateUtc="2024-10-28T20:49:00Z"/>
                <w:rFonts w:eastAsia="PMingLiU"/>
              </w:rPr>
            </w:pPr>
            <w:ins w:id="70" w:author="Thorsten Hertel (KEYS)" w:date="2024-10-28T13:49:00Z" w16du:dateUtc="2024-10-28T20:49:00Z">
              <w:r>
                <w:rPr>
                  <w:rFonts w:eastAsia="PMingLiU"/>
                </w:rPr>
                <w:t>2</w:t>
              </w:r>
            </w:ins>
          </w:p>
        </w:tc>
        <w:tc>
          <w:tcPr>
            <w:tcW w:w="1686" w:type="dxa"/>
            <w:tcBorders>
              <w:top w:val="single" w:sz="6" w:space="0" w:color="auto"/>
              <w:left w:val="single" w:sz="6" w:space="0" w:color="auto"/>
              <w:right w:val="single" w:sz="6" w:space="0" w:color="auto"/>
            </w:tcBorders>
          </w:tcPr>
          <w:p w14:paraId="4001CC77" w14:textId="112E46BD" w:rsidR="00F05EBE" w:rsidRPr="0056122D" w:rsidRDefault="00F05EBE" w:rsidP="00F05EBE">
            <w:pPr>
              <w:pStyle w:val="TAC"/>
              <w:rPr>
                <w:ins w:id="71" w:author="Thorsten Hertel (KEYS)" w:date="2024-10-28T13:49:00Z" w16du:dateUtc="2024-10-28T20:49:00Z"/>
              </w:rPr>
            </w:pPr>
            <w:ins w:id="72" w:author="Thorsten Hertel (KEYS)" w:date="2024-10-28T13:49:00Z" w16du:dateUtc="2024-10-28T20:49:00Z">
              <w:r w:rsidRPr="0056122D">
                <w:t>n258</w:t>
              </w:r>
            </w:ins>
          </w:p>
        </w:tc>
        <w:tc>
          <w:tcPr>
            <w:tcW w:w="1686" w:type="dxa"/>
            <w:tcBorders>
              <w:top w:val="single" w:sz="6" w:space="0" w:color="auto"/>
              <w:left w:val="single" w:sz="6" w:space="0" w:color="auto"/>
              <w:right w:val="single" w:sz="6" w:space="0" w:color="auto"/>
            </w:tcBorders>
          </w:tcPr>
          <w:p w14:paraId="200DB857" w14:textId="448064AD" w:rsidR="00F05EBE" w:rsidRPr="0056122D" w:rsidRDefault="00F05EBE" w:rsidP="00F05EBE">
            <w:pPr>
              <w:pStyle w:val="TAL"/>
              <w:rPr>
                <w:ins w:id="73" w:author="Thorsten Hertel (KEYS)" w:date="2024-10-28T13:49:00Z" w16du:dateUtc="2024-10-28T20:49:00Z"/>
              </w:rPr>
            </w:pPr>
            <w:ins w:id="74" w:author="Thorsten Hertel (KEYS)" w:date="2024-10-28T13:49:00Z" w16du:dateUtc="2024-10-28T20:49:00Z">
              <w:r w:rsidRPr="0056122D">
                <w:t xml:space="preserve">n258 </w:t>
              </w:r>
            </w:ins>
            <w:ins w:id="75" w:author="Thorsten Hertel (KEYS)" w:date="2024-10-28T13:51:00Z" w16du:dateUtc="2024-10-28T20:51:00Z">
              <w:r>
                <w:t>MASC test case</w:t>
              </w:r>
              <w:r w:rsidRPr="0056122D">
                <w:t xml:space="preserve"> can be </w:t>
              </w:r>
              <w:r>
                <w:t xml:space="preserve">performed with an external power source, e.g., </w:t>
              </w:r>
            </w:ins>
            <w:ins w:id="76" w:author="Thorsten Hertel (KEYS)" w:date="2025-02-07T11:13:00Z" w16du:dateUtc="2025-02-07T19:13:00Z">
              <w:r w:rsidR="00F47017">
                <w:t xml:space="preserve">charging or automation </w:t>
              </w:r>
            </w:ins>
            <w:ins w:id="77" w:author="Thorsten Hertel (KEYS)" w:date="2024-10-28T13:51:00Z" w16du:dateUtc="2024-10-28T20:51:00Z">
              <w:r>
                <w:t>cable</w:t>
              </w:r>
            </w:ins>
          </w:p>
        </w:tc>
        <w:tc>
          <w:tcPr>
            <w:tcW w:w="1421" w:type="dxa"/>
            <w:tcBorders>
              <w:top w:val="single" w:sz="6" w:space="0" w:color="auto"/>
              <w:left w:val="single" w:sz="6" w:space="0" w:color="auto"/>
              <w:right w:val="single" w:sz="6" w:space="0" w:color="auto"/>
            </w:tcBorders>
          </w:tcPr>
          <w:p w14:paraId="4965A38B" w14:textId="028A8CF0" w:rsidR="00F05EBE" w:rsidRPr="0056122D" w:rsidRDefault="00F05EBE" w:rsidP="00F05EBE">
            <w:pPr>
              <w:pStyle w:val="TAC"/>
              <w:rPr>
                <w:ins w:id="78" w:author="Thorsten Hertel (KEYS)" w:date="2024-10-28T13:49:00Z" w16du:dateUtc="2024-10-28T20:49:00Z"/>
                <w:rFonts w:eastAsia="PMingLiU"/>
              </w:rPr>
            </w:pPr>
            <w:ins w:id="79"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right w:val="single" w:sz="6" w:space="0" w:color="auto"/>
            </w:tcBorders>
          </w:tcPr>
          <w:p w14:paraId="5B3FDF57" w14:textId="7665AED8" w:rsidR="00F05EBE" w:rsidRPr="0056122D" w:rsidRDefault="00F05EBE" w:rsidP="00F05EBE">
            <w:pPr>
              <w:pStyle w:val="TAC"/>
              <w:rPr>
                <w:ins w:id="80" w:author="Thorsten Hertel (KEYS)" w:date="2024-10-28T13:49:00Z" w16du:dateUtc="2024-10-28T20:49:00Z"/>
                <w:rFonts w:eastAsia="PMingLiU"/>
              </w:rPr>
            </w:pPr>
            <w:ins w:id="81" w:author="Thorsten Hertel (KEYS)" w:date="2024-10-28T13:49:00Z" w16du:dateUtc="2024-10-28T20:49:00Z">
              <w:r w:rsidRPr="0056122D">
                <w:rPr>
                  <w:rFonts w:eastAsia="PMingLiU"/>
                </w:rPr>
                <w:t>Rel-1</w:t>
              </w:r>
            </w:ins>
            <w:ins w:id="82" w:author="Thorsten Hertel (KEYS)" w:date="2024-10-28T13:53:00Z" w16du:dateUtc="2024-10-28T20:53:00Z">
              <w:r>
                <w:rPr>
                  <w:rFonts w:eastAsia="PMingLiU"/>
                </w:rPr>
                <w:t>8</w:t>
              </w:r>
            </w:ins>
          </w:p>
        </w:tc>
        <w:tc>
          <w:tcPr>
            <w:tcW w:w="3068" w:type="dxa"/>
            <w:tcBorders>
              <w:top w:val="single" w:sz="6" w:space="0" w:color="auto"/>
              <w:left w:val="single" w:sz="6" w:space="0" w:color="auto"/>
              <w:right w:val="single" w:sz="6" w:space="0" w:color="auto"/>
            </w:tcBorders>
          </w:tcPr>
          <w:p w14:paraId="3C67F043" w14:textId="54383CDB" w:rsidR="00F05EBE" w:rsidRPr="0056122D" w:rsidRDefault="00F05EBE" w:rsidP="00F05EBE">
            <w:pPr>
              <w:pStyle w:val="TAC"/>
              <w:rPr>
                <w:ins w:id="83" w:author="Thorsten Hertel (KEYS)" w:date="2024-10-28T13:49:00Z" w16du:dateUtc="2024-10-28T20:49:00Z"/>
              </w:rPr>
            </w:pPr>
            <w:ins w:id="84" w:author="Thorsten Hertel (KEYS)" w:date="2024-10-28T13:49:00Z" w16du:dateUtc="2024-10-28T20:49:00Z">
              <w:r w:rsidRPr="0056122D">
                <w:t>NOTE 1</w:t>
              </w:r>
            </w:ins>
          </w:p>
        </w:tc>
      </w:tr>
      <w:tr w:rsidR="00F05EBE" w:rsidRPr="0056122D" w14:paraId="2A85A247" w14:textId="77777777" w:rsidTr="009D19C6">
        <w:trPr>
          <w:cantSplit/>
          <w:jc w:val="center"/>
          <w:ins w:id="85" w:author="Thorsten Hertel (KEYS)" w:date="2024-10-28T13:46:00Z"/>
        </w:trPr>
        <w:tc>
          <w:tcPr>
            <w:tcW w:w="531" w:type="dxa"/>
            <w:tcBorders>
              <w:top w:val="single" w:sz="6" w:space="0" w:color="auto"/>
              <w:left w:val="single" w:sz="6" w:space="0" w:color="auto"/>
              <w:right w:val="single" w:sz="6" w:space="0" w:color="auto"/>
            </w:tcBorders>
          </w:tcPr>
          <w:p w14:paraId="0DCBBBAE" w14:textId="5AE588F1" w:rsidR="00F05EBE" w:rsidRPr="0056122D" w:rsidRDefault="00F05EBE" w:rsidP="00F05EBE">
            <w:pPr>
              <w:pStyle w:val="TAC"/>
              <w:rPr>
                <w:ins w:id="86" w:author="Thorsten Hertel (KEYS)" w:date="2024-10-28T13:46:00Z" w16du:dateUtc="2024-10-28T20:46:00Z"/>
                <w:rFonts w:eastAsia="PMingLiU"/>
              </w:rPr>
            </w:pPr>
            <w:ins w:id="87" w:author="Thorsten Hertel (KEYS)" w:date="2024-10-28T13:49:00Z" w16du:dateUtc="2024-10-28T20:49:00Z">
              <w:r>
                <w:rPr>
                  <w:rFonts w:eastAsia="PMingLiU"/>
                </w:rPr>
                <w:t>3</w:t>
              </w:r>
            </w:ins>
          </w:p>
        </w:tc>
        <w:tc>
          <w:tcPr>
            <w:tcW w:w="1686" w:type="dxa"/>
            <w:tcBorders>
              <w:top w:val="single" w:sz="6" w:space="0" w:color="auto"/>
              <w:left w:val="single" w:sz="6" w:space="0" w:color="auto"/>
              <w:right w:val="single" w:sz="6" w:space="0" w:color="auto"/>
            </w:tcBorders>
          </w:tcPr>
          <w:p w14:paraId="5BEBBD41" w14:textId="77777777" w:rsidR="00F05EBE" w:rsidRPr="0056122D" w:rsidRDefault="00F05EBE" w:rsidP="00F05EBE">
            <w:pPr>
              <w:pStyle w:val="TAC"/>
              <w:rPr>
                <w:ins w:id="88" w:author="Thorsten Hertel (KEYS)" w:date="2024-10-28T13:46:00Z" w16du:dateUtc="2024-10-28T20:46:00Z"/>
              </w:rPr>
            </w:pPr>
            <w:ins w:id="89" w:author="Thorsten Hertel (KEYS)" w:date="2024-10-28T13:46:00Z" w16du:dateUtc="2024-10-28T20:46:00Z">
              <w:r w:rsidRPr="0056122D">
                <w:t>n260</w:t>
              </w:r>
            </w:ins>
          </w:p>
        </w:tc>
        <w:tc>
          <w:tcPr>
            <w:tcW w:w="1686" w:type="dxa"/>
            <w:tcBorders>
              <w:top w:val="single" w:sz="6" w:space="0" w:color="auto"/>
              <w:left w:val="single" w:sz="6" w:space="0" w:color="auto"/>
              <w:right w:val="single" w:sz="6" w:space="0" w:color="auto"/>
            </w:tcBorders>
          </w:tcPr>
          <w:p w14:paraId="7DC8458B" w14:textId="5C55A96E" w:rsidR="00F05EBE" w:rsidRPr="0056122D" w:rsidRDefault="00F05EBE" w:rsidP="00F05EBE">
            <w:pPr>
              <w:pStyle w:val="TAL"/>
              <w:rPr>
                <w:ins w:id="90" w:author="Thorsten Hertel (KEYS)" w:date="2024-10-28T13:46:00Z" w16du:dateUtc="2024-10-28T20:46:00Z"/>
                <w:rFonts w:eastAsia="PMingLiU"/>
              </w:rPr>
            </w:pPr>
            <w:ins w:id="91" w:author="Thorsten Hertel (KEYS)" w:date="2024-10-28T13:46:00Z" w16du:dateUtc="2024-10-28T20:46:00Z">
              <w:r w:rsidRPr="0056122D">
                <w:t xml:space="preserve">n260 </w:t>
              </w:r>
            </w:ins>
            <w:ins w:id="92" w:author="Thorsten Hertel (KEYS)" w:date="2024-10-28T13:51:00Z" w16du:dateUtc="2024-10-28T20:51:00Z">
              <w:r>
                <w:t>MASC test case</w:t>
              </w:r>
              <w:r w:rsidRPr="0056122D">
                <w:t xml:space="preserve"> can be </w:t>
              </w:r>
              <w:r>
                <w:t xml:space="preserve">performed with an external power source, e.g., </w:t>
              </w:r>
            </w:ins>
            <w:ins w:id="93" w:author="Thorsten Hertel (KEYS)" w:date="2025-02-07T11:13:00Z" w16du:dateUtc="2025-02-07T19:13:00Z">
              <w:r w:rsidR="00F47017">
                <w:t xml:space="preserve">charging or automation </w:t>
              </w:r>
            </w:ins>
            <w:ins w:id="94" w:author="Thorsten Hertel (KEYS)" w:date="2024-10-28T13:51:00Z" w16du:dateUtc="2024-10-28T20:51:00Z">
              <w:r>
                <w:t>cable</w:t>
              </w:r>
            </w:ins>
          </w:p>
        </w:tc>
        <w:tc>
          <w:tcPr>
            <w:tcW w:w="1421" w:type="dxa"/>
            <w:tcBorders>
              <w:top w:val="single" w:sz="6" w:space="0" w:color="auto"/>
              <w:left w:val="single" w:sz="6" w:space="0" w:color="auto"/>
              <w:right w:val="single" w:sz="6" w:space="0" w:color="auto"/>
            </w:tcBorders>
          </w:tcPr>
          <w:p w14:paraId="0720EB06" w14:textId="493C7895" w:rsidR="00F05EBE" w:rsidRPr="0056122D" w:rsidRDefault="00F05EBE" w:rsidP="00F05EBE">
            <w:pPr>
              <w:pStyle w:val="TAC"/>
              <w:rPr>
                <w:ins w:id="95" w:author="Thorsten Hertel (KEYS)" w:date="2024-10-28T13:46:00Z" w16du:dateUtc="2024-10-28T20:46:00Z"/>
                <w:rFonts w:eastAsia="PMingLiU"/>
              </w:rPr>
            </w:pPr>
            <w:ins w:id="96"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right w:val="single" w:sz="6" w:space="0" w:color="auto"/>
            </w:tcBorders>
          </w:tcPr>
          <w:p w14:paraId="14E4ECAB" w14:textId="32E09273" w:rsidR="00F05EBE" w:rsidRPr="0056122D" w:rsidRDefault="00F05EBE" w:rsidP="00F05EBE">
            <w:pPr>
              <w:pStyle w:val="TAC"/>
              <w:rPr>
                <w:ins w:id="97" w:author="Thorsten Hertel (KEYS)" w:date="2024-10-28T13:46:00Z" w16du:dateUtc="2024-10-28T20:46:00Z"/>
                <w:rFonts w:eastAsia="PMingLiU"/>
              </w:rPr>
            </w:pPr>
            <w:ins w:id="98" w:author="Thorsten Hertel (KEYS)" w:date="2024-10-28T13:46:00Z" w16du:dateUtc="2024-10-28T20:46:00Z">
              <w:r w:rsidRPr="0056122D">
                <w:rPr>
                  <w:rFonts w:eastAsia="PMingLiU"/>
                </w:rPr>
                <w:t>Rel-1</w:t>
              </w:r>
            </w:ins>
            <w:ins w:id="99" w:author="Thorsten Hertel (KEYS)" w:date="2024-10-28T13:53:00Z" w16du:dateUtc="2024-10-28T20:53:00Z">
              <w:r>
                <w:rPr>
                  <w:rFonts w:eastAsia="PMingLiU"/>
                </w:rPr>
                <w:t>8</w:t>
              </w:r>
            </w:ins>
          </w:p>
        </w:tc>
        <w:tc>
          <w:tcPr>
            <w:tcW w:w="3068" w:type="dxa"/>
            <w:tcBorders>
              <w:top w:val="single" w:sz="6" w:space="0" w:color="auto"/>
              <w:left w:val="single" w:sz="6" w:space="0" w:color="auto"/>
              <w:right w:val="single" w:sz="6" w:space="0" w:color="auto"/>
            </w:tcBorders>
          </w:tcPr>
          <w:p w14:paraId="2D582B66" w14:textId="77777777" w:rsidR="00F05EBE" w:rsidRPr="0056122D" w:rsidRDefault="00F05EBE" w:rsidP="00F05EBE">
            <w:pPr>
              <w:pStyle w:val="TAC"/>
              <w:rPr>
                <w:ins w:id="100" w:author="Thorsten Hertel (KEYS)" w:date="2024-10-28T13:46:00Z" w16du:dateUtc="2024-10-28T20:46:00Z"/>
                <w:rFonts w:eastAsia="PMingLiU"/>
              </w:rPr>
            </w:pPr>
            <w:ins w:id="101" w:author="Thorsten Hertel (KEYS)" w:date="2024-10-28T13:46:00Z" w16du:dateUtc="2024-10-28T20:46:00Z">
              <w:r w:rsidRPr="0056122D">
                <w:t>NOTE 1</w:t>
              </w:r>
            </w:ins>
          </w:p>
        </w:tc>
      </w:tr>
      <w:tr w:rsidR="00F05EBE" w:rsidRPr="0056122D" w14:paraId="0167B2A5" w14:textId="77777777" w:rsidTr="009D19C6">
        <w:trPr>
          <w:cantSplit/>
          <w:jc w:val="center"/>
          <w:ins w:id="102" w:author="Thorsten Hertel (KEYS)" w:date="2024-10-28T13:46:00Z"/>
        </w:trPr>
        <w:tc>
          <w:tcPr>
            <w:tcW w:w="531" w:type="dxa"/>
            <w:tcBorders>
              <w:top w:val="single" w:sz="6" w:space="0" w:color="auto"/>
              <w:left w:val="single" w:sz="6" w:space="0" w:color="auto"/>
              <w:bottom w:val="single" w:sz="6" w:space="0" w:color="auto"/>
              <w:right w:val="single" w:sz="6" w:space="0" w:color="auto"/>
            </w:tcBorders>
          </w:tcPr>
          <w:p w14:paraId="63AF3670" w14:textId="5916C1A8" w:rsidR="00F05EBE" w:rsidRPr="0056122D" w:rsidRDefault="00F05EBE" w:rsidP="00F05EBE">
            <w:pPr>
              <w:pStyle w:val="TAC"/>
              <w:rPr>
                <w:ins w:id="103" w:author="Thorsten Hertel (KEYS)" w:date="2024-10-28T13:46:00Z" w16du:dateUtc="2024-10-28T20:46:00Z"/>
                <w:rFonts w:eastAsia="PMingLiU"/>
              </w:rPr>
            </w:pPr>
            <w:ins w:id="104" w:author="Thorsten Hertel (KEYS)" w:date="2024-10-28T13:49:00Z" w16du:dateUtc="2024-10-28T20:49:00Z">
              <w:r>
                <w:rPr>
                  <w:rFonts w:eastAsia="PMingLiU"/>
                </w:rPr>
                <w:t>4</w:t>
              </w:r>
            </w:ins>
          </w:p>
        </w:tc>
        <w:tc>
          <w:tcPr>
            <w:tcW w:w="1686" w:type="dxa"/>
            <w:tcBorders>
              <w:top w:val="single" w:sz="6" w:space="0" w:color="auto"/>
              <w:left w:val="single" w:sz="6" w:space="0" w:color="auto"/>
              <w:bottom w:val="single" w:sz="6" w:space="0" w:color="auto"/>
              <w:right w:val="single" w:sz="6" w:space="0" w:color="auto"/>
            </w:tcBorders>
          </w:tcPr>
          <w:p w14:paraId="53C84CD0" w14:textId="77777777" w:rsidR="00F05EBE" w:rsidRPr="0056122D" w:rsidRDefault="00F05EBE" w:rsidP="00F05EBE">
            <w:pPr>
              <w:pStyle w:val="TAC"/>
              <w:rPr>
                <w:ins w:id="105" w:author="Thorsten Hertel (KEYS)" w:date="2024-10-28T13:46:00Z" w16du:dateUtc="2024-10-28T20:46:00Z"/>
              </w:rPr>
            </w:pPr>
            <w:ins w:id="106" w:author="Thorsten Hertel (KEYS)" w:date="2024-10-28T13:46:00Z" w16du:dateUtc="2024-10-28T20:46:00Z">
              <w:r w:rsidRPr="0056122D">
                <w:t>n261</w:t>
              </w:r>
            </w:ins>
          </w:p>
        </w:tc>
        <w:tc>
          <w:tcPr>
            <w:tcW w:w="1686" w:type="dxa"/>
            <w:tcBorders>
              <w:top w:val="single" w:sz="6" w:space="0" w:color="auto"/>
              <w:left w:val="single" w:sz="6" w:space="0" w:color="auto"/>
              <w:bottom w:val="single" w:sz="6" w:space="0" w:color="auto"/>
              <w:right w:val="single" w:sz="6" w:space="0" w:color="auto"/>
            </w:tcBorders>
          </w:tcPr>
          <w:p w14:paraId="4637B781" w14:textId="5854EDB2" w:rsidR="00F05EBE" w:rsidRPr="0056122D" w:rsidRDefault="00F05EBE" w:rsidP="00F05EBE">
            <w:pPr>
              <w:pStyle w:val="TAL"/>
              <w:rPr>
                <w:ins w:id="107" w:author="Thorsten Hertel (KEYS)" w:date="2024-10-28T13:46:00Z" w16du:dateUtc="2024-10-28T20:46:00Z"/>
                <w:rFonts w:eastAsia="PMingLiU"/>
              </w:rPr>
            </w:pPr>
            <w:ins w:id="108" w:author="Thorsten Hertel (KEYS)" w:date="2024-10-28T13:46:00Z" w16du:dateUtc="2024-10-28T20:46:00Z">
              <w:r w:rsidRPr="0056122D">
                <w:t xml:space="preserve">n261 </w:t>
              </w:r>
            </w:ins>
            <w:ins w:id="109" w:author="Thorsten Hertel (KEYS)" w:date="2024-10-28T13:51:00Z" w16du:dateUtc="2024-10-28T20:51:00Z">
              <w:r>
                <w:t>MASC test case</w:t>
              </w:r>
              <w:r w:rsidRPr="0056122D">
                <w:t xml:space="preserve"> can be </w:t>
              </w:r>
              <w:r>
                <w:t xml:space="preserve">performed with an external power source, e.g., </w:t>
              </w:r>
            </w:ins>
            <w:ins w:id="110" w:author="Thorsten Hertel (KEYS)" w:date="2025-02-07T11:13:00Z" w16du:dateUtc="2025-02-07T19:13:00Z">
              <w:r w:rsidR="00F47017">
                <w:t xml:space="preserve">charging or automation </w:t>
              </w:r>
            </w:ins>
            <w:ins w:id="111" w:author="Thorsten Hertel (KEYS)" w:date="2024-10-28T13:51:00Z" w16du:dateUtc="2024-10-28T20:51:00Z">
              <w:r>
                <w:t>cable</w:t>
              </w:r>
            </w:ins>
          </w:p>
        </w:tc>
        <w:tc>
          <w:tcPr>
            <w:tcW w:w="1421" w:type="dxa"/>
            <w:tcBorders>
              <w:top w:val="single" w:sz="6" w:space="0" w:color="auto"/>
              <w:left w:val="single" w:sz="6" w:space="0" w:color="auto"/>
              <w:bottom w:val="single" w:sz="6" w:space="0" w:color="auto"/>
              <w:right w:val="single" w:sz="6" w:space="0" w:color="auto"/>
            </w:tcBorders>
          </w:tcPr>
          <w:p w14:paraId="6287B7F0" w14:textId="3219F4FA" w:rsidR="00F05EBE" w:rsidRPr="0056122D" w:rsidRDefault="00F05EBE" w:rsidP="00F05EBE">
            <w:pPr>
              <w:pStyle w:val="TAC"/>
              <w:rPr>
                <w:ins w:id="112" w:author="Thorsten Hertel (KEYS)" w:date="2024-10-28T13:46:00Z" w16du:dateUtc="2024-10-28T20:46:00Z"/>
                <w:rFonts w:eastAsia="PMingLiU"/>
              </w:rPr>
            </w:pPr>
            <w:ins w:id="113" w:author="Thorsten Hertel (KEYS)" w:date="2024-10-28T13:53:00Z" w16du:dateUtc="2024-10-28T20:53:00Z">
              <w:r w:rsidRPr="0056122D">
                <w:rPr>
                  <w:rFonts w:eastAsia="PMingLiU"/>
                </w:rPr>
                <w:t>38.5</w:t>
              </w:r>
              <w:r>
                <w:rPr>
                  <w:rFonts w:eastAsia="PMingLiU"/>
                </w:rPr>
                <w:t>5</w:t>
              </w:r>
              <w:r w:rsidRPr="0056122D">
                <w:rPr>
                  <w:rFonts w:eastAsia="PMingLiU"/>
                </w:rPr>
                <w:t xml:space="preserve">1, </w:t>
              </w:r>
              <w:r>
                <w:rPr>
                  <w:rFonts w:eastAsia="PMingLiU"/>
                </w:rPr>
                <w:t xml:space="preserve">Clause </w:t>
              </w:r>
              <w:r w:rsidRPr="004B3397">
                <w:rPr>
                  <w:rFonts w:eastAsia="DengXian"/>
                </w:rPr>
                <w:t>7.1.2.4.2</w:t>
              </w:r>
              <w:r>
                <w:rPr>
                  <w:rFonts w:eastAsia="DengXian"/>
                </w:rPr>
                <w:t>, G.4</w:t>
              </w:r>
            </w:ins>
          </w:p>
        </w:tc>
        <w:tc>
          <w:tcPr>
            <w:tcW w:w="809" w:type="dxa"/>
            <w:tcBorders>
              <w:top w:val="single" w:sz="6" w:space="0" w:color="auto"/>
              <w:left w:val="single" w:sz="6" w:space="0" w:color="auto"/>
              <w:bottom w:val="single" w:sz="6" w:space="0" w:color="auto"/>
              <w:right w:val="single" w:sz="6" w:space="0" w:color="auto"/>
            </w:tcBorders>
          </w:tcPr>
          <w:p w14:paraId="0BA8577E" w14:textId="1C02229B" w:rsidR="00F05EBE" w:rsidRPr="0056122D" w:rsidRDefault="00F05EBE" w:rsidP="00F05EBE">
            <w:pPr>
              <w:pStyle w:val="TAC"/>
              <w:rPr>
                <w:ins w:id="114" w:author="Thorsten Hertel (KEYS)" w:date="2024-10-28T13:46:00Z" w16du:dateUtc="2024-10-28T20:46:00Z"/>
                <w:rFonts w:eastAsia="PMingLiU"/>
              </w:rPr>
            </w:pPr>
            <w:ins w:id="115" w:author="Thorsten Hertel (KEYS)" w:date="2024-10-28T13:46:00Z" w16du:dateUtc="2024-10-28T20:46:00Z">
              <w:r w:rsidRPr="0056122D">
                <w:rPr>
                  <w:rFonts w:eastAsia="PMingLiU"/>
                </w:rPr>
                <w:t>Rel-1</w:t>
              </w:r>
            </w:ins>
            <w:ins w:id="116" w:author="Thorsten Hertel (KEYS)" w:date="2024-10-28T13:53:00Z" w16du:dateUtc="2024-10-28T20:53:00Z">
              <w:r>
                <w:rPr>
                  <w:rFonts w:eastAsia="PMingLiU"/>
                </w:rPr>
                <w:t>8</w:t>
              </w:r>
            </w:ins>
          </w:p>
        </w:tc>
        <w:tc>
          <w:tcPr>
            <w:tcW w:w="3068" w:type="dxa"/>
            <w:tcBorders>
              <w:top w:val="single" w:sz="6" w:space="0" w:color="auto"/>
              <w:left w:val="single" w:sz="6" w:space="0" w:color="auto"/>
              <w:bottom w:val="single" w:sz="6" w:space="0" w:color="auto"/>
              <w:right w:val="single" w:sz="6" w:space="0" w:color="auto"/>
            </w:tcBorders>
          </w:tcPr>
          <w:p w14:paraId="5431466D" w14:textId="77777777" w:rsidR="00F05EBE" w:rsidRPr="0056122D" w:rsidRDefault="00F05EBE" w:rsidP="00F05EBE">
            <w:pPr>
              <w:pStyle w:val="TAC"/>
              <w:rPr>
                <w:ins w:id="117" w:author="Thorsten Hertel (KEYS)" w:date="2024-10-28T13:46:00Z" w16du:dateUtc="2024-10-28T20:46:00Z"/>
                <w:rFonts w:eastAsia="PMingLiU"/>
              </w:rPr>
            </w:pPr>
            <w:ins w:id="118" w:author="Thorsten Hertel (KEYS)" w:date="2024-10-28T13:46:00Z" w16du:dateUtc="2024-10-28T20:46:00Z">
              <w:r w:rsidRPr="0056122D">
                <w:t>NOTE 1</w:t>
              </w:r>
            </w:ins>
          </w:p>
        </w:tc>
      </w:tr>
      <w:tr w:rsidR="00F05EBE" w:rsidRPr="0056122D" w14:paraId="21DAC0DB" w14:textId="77777777" w:rsidTr="009D19C6">
        <w:trPr>
          <w:cantSplit/>
          <w:jc w:val="center"/>
          <w:ins w:id="119" w:author="Thorsten Hertel (KEYS)" w:date="2024-10-28T13:46:00Z"/>
        </w:trPr>
        <w:tc>
          <w:tcPr>
            <w:tcW w:w="9201" w:type="dxa"/>
            <w:gridSpan w:val="6"/>
            <w:tcBorders>
              <w:top w:val="single" w:sz="6" w:space="0" w:color="auto"/>
              <w:left w:val="single" w:sz="6" w:space="0" w:color="auto"/>
              <w:bottom w:val="single" w:sz="6" w:space="0" w:color="auto"/>
              <w:right w:val="single" w:sz="6" w:space="0" w:color="auto"/>
            </w:tcBorders>
          </w:tcPr>
          <w:p w14:paraId="67BEE818" w14:textId="55A75CE0" w:rsidR="00F05EBE" w:rsidRPr="0056122D" w:rsidRDefault="00F05EBE" w:rsidP="004C3E14">
            <w:pPr>
              <w:pStyle w:val="TAN"/>
              <w:rPr>
                <w:ins w:id="120" w:author="Thorsten Hertel (KEYS)" w:date="2024-10-28T13:46:00Z" w16du:dateUtc="2024-10-28T20:46:00Z"/>
              </w:rPr>
            </w:pPr>
            <w:ins w:id="121" w:author="Thorsten Hertel (KEYS)" w:date="2024-10-28T13:46:00Z" w16du:dateUtc="2024-10-28T20:46:00Z">
              <w:r w:rsidRPr="0056122D">
                <w:t>NOTE 1:</w:t>
              </w:r>
              <w:r w:rsidRPr="0056122D">
                <w:tab/>
              </w:r>
            </w:ins>
            <w:ins w:id="122" w:author="Thorsten Hertel (KEYS)" w:date="2024-10-28T13:54:00Z" w16du:dateUtc="2024-10-28T20:54:00Z">
              <w:r w:rsidR="004C3E14">
                <w:t xml:space="preserve">For each band, </w:t>
              </w:r>
              <w:r w:rsidR="004C3E14" w:rsidRPr="004C3E14">
                <w:t xml:space="preserve">zones of the DUT </w:t>
              </w:r>
            </w:ins>
            <w:ins w:id="123" w:author="Thorsten Hertel (KEYS)" w:date="2024-11-05T12:31:00Z" w16du:dateUtc="2024-11-05T20:31:00Z">
              <w:r w:rsidR="00E84656">
                <w:t xml:space="preserve">not to be covered </w:t>
              </w:r>
              <w:r w:rsidR="00E84656" w:rsidRPr="004C3E14">
                <w:t xml:space="preserve">or blocked by the </w:t>
              </w:r>
              <w:r w:rsidR="00E84656">
                <w:t xml:space="preserve">external </w:t>
              </w:r>
              <w:r w:rsidR="00E84656" w:rsidRPr="004C3E14">
                <w:t>cable and cable routing fixtures</w:t>
              </w:r>
              <w:r w:rsidR="00E84656">
                <w:t xml:space="preserve"> </w:t>
              </w:r>
            </w:ins>
            <w:ins w:id="124" w:author="Thorsten Hertel (KEYS)" w:date="2024-10-28T13:54:00Z" w16du:dateUtc="2024-10-28T20:54:00Z">
              <w:r w:rsidR="000B4F59">
                <w:t>shall be declare</w:t>
              </w:r>
            </w:ins>
            <w:ins w:id="125" w:author="Thorsten Hertel (KEYS)" w:date="2024-10-28T14:02:00Z" w16du:dateUtc="2024-10-28T21:02:00Z">
              <w:r w:rsidR="00020D0C">
                <w:t>d</w:t>
              </w:r>
            </w:ins>
            <w:ins w:id="126" w:author="Thorsten Hertel (KEYS)" w:date="2024-10-28T13:54:00Z" w16du:dateUtc="2024-10-28T20:54:00Z">
              <w:r w:rsidR="000B4F59">
                <w:t xml:space="preserve"> </w:t>
              </w:r>
              <w:r w:rsidR="004C3E14" w:rsidRPr="004C3E14">
                <w:t xml:space="preserve">to minimize the impact on measured device performance. </w:t>
              </w:r>
            </w:ins>
            <w:ins w:id="127" w:author="Thorsten Hertel (KEYS)" w:date="2024-10-28T13:55:00Z" w16du:dateUtc="2024-10-28T20:55:00Z">
              <w:r w:rsidR="000B4F59">
                <w:t>Labs</w:t>
              </w:r>
            </w:ins>
            <w:ins w:id="128" w:author="Thorsten Hertel (KEYS)" w:date="2024-10-28T13:54:00Z" w16du:dateUtc="2024-10-28T20:54:00Z">
              <w:r w:rsidR="004C3E14" w:rsidRPr="004C3E14">
                <w:t xml:space="preserve"> shall collaborate with the manufacturer to try to meet the provided guidance.</w:t>
              </w:r>
            </w:ins>
          </w:p>
        </w:tc>
      </w:tr>
    </w:tbl>
    <w:p w14:paraId="433BBB7C" w14:textId="051FEECA" w:rsidR="000604D6" w:rsidRPr="000604D6" w:rsidRDefault="000604D6" w:rsidP="000604D6">
      <w:pPr>
        <w:rPr>
          <w:rFonts w:ascii="Arial" w:hAnsi="Arial" w:cs="Arial"/>
          <w:b/>
          <w:color w:val="FF0000"/>
          <w:sz w:val="32"/>
          <w:lang w:eastAsia="en-US"/>
        </w:rPr>
      </w:pPr>
      <w:r w:rsidRPr="000604D6">
        <w:rPr>
          <w:rFonts w:ascii="Arial" w:hAnsi="Arial" w:cs="Arial"/>
          <w:b/>
          <w:color w:val="FF0000"/>
          <w:sz w:val="32"/>
          <w:lang w:eastAsia="en-US"/>
        </w:rPr>
        <w:t>&lt;&lt;&lt; END OF CHANGES &gt;&gt;&gt;</w:t>
      </w:r>
    </w:p>
    <w:bookmarkEnd w:id="9"/>
    <w:bookmarkEnd w:id="13"/>
    <w:bookmarkEnd w:id="14"/>
    <w:bookmarkEnd w:id="15"/>
    <w:bookmarkEnd w:id="16"/>
    <w:bookmarkEnd w:id="17"/>
    <w:bookmarkEnd w:id="18"/>
    <w:bookmarkEnd w:id="19"/>
    <w:bookmarkEnd w:id="20"/>
    <w:bookmarkEnd w:id="21"/>
    <w:bookmarkEnd w:id="22"/>
    <w:p w14:paraId="18A3D7F9" w14:textId="711EBCBE" w:rsidR="00D223C3" w:rsidRPr="0056122D" w:rsidRDefault="00D223C3" w:rsidP="00D223C3">
      <w:pPr>
        <w:rPr>
          <w:lang w:eastAsia="en-US"/>
        </w:rPr>
      </w:pPr>
    </w:p>
    <w:sectPr w:rsidR="00D223C3" w:rsidRPr="0056122D" w:rsidSect="0063368C">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5FE2" w14:textId="77777777" w:rsidR="000B57E9" w:rsidRDefault="000B57E9">
      <w:r>
        <w:separator/>
      </w:r>
    </w:p>
  </w:endnote>
  <w:endnote w:type="continuationSeparator" w:id="0">
    <w:p w14:paraId="27375B89" w14:textId="77777777" w:rsidR="000B57E9" w:rsidRDefault="000B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132AC" w14:textId="77777777" w:rsidR="000B57E9" w:rsidRDefault="000B57E9">
      <w:r>
        <w:separator/>
      </w:r>
    </w:p>
  </w:footnote>
  <w:footnote w:type="continuationSeparator" w:id="0">
    <w:p w14:paraId="41439565" w14:textId="77777777" w:rsidR="000B57E9" w:rsidRDefault="000B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0EDD" w14:textId="77777777" w:rsidR="00093938" w:rsidRDefault="000939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0D0C"/>
    <w:rsid w:val="00021F69"/>
    <w:rsid w:val="00023A90"/>
    <w:rsid w:val="000273DB"/>
    <w:rsid w:val="00027AB9"/>
    <w:rsid w:val="00033397"/>
    <w:rsid w:val="000335AC"/>
    <w:rsid w:val="00034D55"/>
    <w:rsid w:val="00040095"/>
    <w:rsid w:val="000404E7"/>
    <w:rsid w:val="00040B40"/>
    <w:rsid w:val="00041171"/>
    <w:rsid w:val="00043180"/>
    <w:rsid w:val="0004580C"/>
    <w:rsid w:val="000459DF"/>
    <w:rsid w:val="000464C8"/>
    <w:rsid w:val="00046A3E"/>
    <w:rsid w:val="00051834"/>
    <w:rsid w:val="00052146"/>
    <w:rsid w:val="00053D7D"/>
    <w:rsid w:val="00054A22"/>
    <w:rsid w:val="000573CB"/>
    <w:rsid w:val="000604D6"/>
    <w:rsid w:val="00065195"/>
    <w:rsid w:val="000655A6"/>
    <w:rsid w:val="0006792E"/>
    <w:rsid w:val="00067F62"/>
    <w:rsid w:val="000736B3"/>
    <w:rsid w:val="00080512"/>
    <w:rsid w:val="000819B2"/>
    <w:rsid w:val="000834EB"/>
    <w:rsid w:val="00085BA2"/>
    <w:rsid w:val="000871EB"/>
    <w:rsid w:val="00087226"/>
    <w:rsid w:val="0009179B"/>
    <w:rsid w:val="00093629"/>
    <w:rsid w:val="00093938"/>
    <w:rsid w:val="00093DD4"/>
    <w:rsid w:val="00096CB4"/>
    <w:rsid w:val="000A1A9E"/>
    <w:rsid w:val="000A1B6C"/>
    <w:rsid w:val="000B4440"/>
    <w:rsid w:val="000B4F59"/>
    <w:rsid w:val="000B5269"/>
    <w:rsid w:val="000B57E9"/>
    <w:rsid w:val="000B76C6"/>
    <w:rsid w:val="000C0AE2"/>
    <w:rsid w:val="000C1E9A"/>
    <w:rsid w:val="000C58B4"/>
    <w:rsid w:val="000C7438"/>
    <w:rsid w:val="000D201D"/>
    <w:rsid w:val="000D2AE7"/>
    <w:rsid w:val="000D58AB"/>
    <w:rsid w:val="000D5BF8"/>
    <w:rsid w:val="000D6100"/>
    <w:rsid w:val="000E1D7E"/>
    <w:rsid w:val="000E503A"/>
    <w:rsid w:val="000E62E5"/>
    <w:rsid w:val="000F00A2"/>
    <w:rsid w:val="000F1A13"/>
    <w:rsid w:val="000F20E9"/>
    <w:rsid w:val="000F376F"/>
    <w:rsid w:val="000F77CE"/>
    <w:rsid w:val="00114DBC"/>
    <w:rsid w:val="00121ACD"/>
    <w:rsid w:val="00127B75"/>
    <w:rsid w:val="00130BF0"/>
    <w:rsid w:val="00133FB7"/>
    <w:rsid w:val="00135361"/>
    <w:rsid w:val="00141ADA"/>
    <w:rsid w:val="00146749"/>
    <w:rsid w:val="0015055C"/>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0BA3"/>
    <w:rsid w:val="001B379A"/>
    <w:rsid w:val="001C39BC"/>
    <w:rsid w:val="001C59CB"/>
    <w:rsid w:val="001D02C2"/>
    <w:rsid w:val="001D17E4"/>
    <w:rsid w:val="001D1B69"/>
    <w:rsid w:val="001D46CF"/>
    <w:rsid w:val="001D4E25"/>
    <w:rsid w:val="001D62EE"/>
    <w:rsid w:val="001D7DD2"/>
    <w:rsid w:val="001E2465"/>
    <w:rsid w:val="001E2FF1"/>
    <w:rsid w:val="001E58F2"/>
    <w:rsid w:val="001E620A"/>
    <w:rsid w:val="001F168B"/>
    <w:rsid w:val="001F2CF2"/>
    <w:rsid w:val="001F3FDE"/>
    <w:rsid w:val="001F4030"/>
    <w:rsid w:val="001F423C"/>
    <w:rsid w:val="001F47A4"/>
    <w:rsid w:val="001F6043"/>
    <w:rsid w:val="001F6E81"/>
    <w:rsid w:val="001F77D3"/>
    <w:rsid w:val="002022A7"/>
    <w:rsid w:val="00204D0C"/>
    <w:rsid w:val="00205645"/>
    <w:rsid w:val="00205ECD"/>
    <w:rsid w:val="00205F4D"/>
    <w:rsid w:val="00206159"/>
    <w:rsid w:val="002061A2"/>
    <w:rsid w:val="00210620"/>
    <w:rsid w:val="002202CB"/>
    <w:rsid w:val="00221861"/>
    <w:rsid w:val="00223156"/>
    <w:rsid w:val="00225CF0"/>
    <w:rsid w:val="00231286"/>
    <w:rsid w:val="002347A2"/>
    <w:rsid w:val="0024175E"/>
    <w:rsid w:val="00247BE4"/>
    <w:rsid w:val="002513DE"/>
    <w:rsid w:val="00251C73"/>
    <w:rsid w:val="00255D32"/>
    <w:rsid w:val="002574F1"/>
    <w:rsid w:val="00261B49"/>
    <w:rsid w:val="00261C6A"/>
    <w:rsid w:val="00263ECA"/>
    <w:rsid w:val="00264AE7"/>
    <w:rsid w:val="0026585B"/>
    <w:rsid w:val="00266E9B"/>
    <w:rsid w:val="002670A8"/>
    <w:rsid w:val="00273CBE"/>
    <w:rsid w:val="0027525D"/>
    <w:rsid w:val="0027557B"/>
    <w:rsid w:val="00277F6D"/>
    <w:rsid w:val="00277FE7"/>
    <w:rsid w:val="00280FBF"/>
    <w:rsid w:val="00282058"/>
    <w:rsid w:val="002839F8"/>
    <w:rsid w:val="00284331"/>
    <w:rsid w:val="00290425"/>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4089"/>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68F6"/>
    <w:rsid w:val="003731D0"/>
    <w:rsid w:val="003739C0"/>
    <w:rsid w:val="003770A7"/>
    <w:rsid w:val="00377C14"/>
    <w:rsid w:val="0038208C"/>
    <w:rsid w:val="00384B27"/>
    <w:rsid w:val="00386DCA"/>
    <w:rsid w:val="00387AF5"/>
    <w:rsid w:val="00387D4A"/>
    <w:rsid w:val="00391FA9"/>
    <w:rsid w:val="003933D6"/>
    <w:rsid w:val="00393DF9"/>
    <w:rsid w:val="00396D22"/>
    <w:rsid w:val="003A0F41"/>
    <w:rsid w:val="003A27BD"/>
    <w:rsid w:val="003A2E28"/>
    <w:rsid w:val="003A523A"/>
    <w:rsid w:val="003B253E"/>
    <w:rsid w:val="003B47E4"/>
    <w:rsid w:val="003B74FF"/>
    <w:rsid w:val="003C3971"/>
    <w:rsid w:val="003C4D27"/>
    <w:rsid w:val="003D17DC"/>
    <w:rsid w:val="003D4FEF"/>
    <w:rsid w:val="003D67AF"/>
    <w:rsid w:val="003D769F"/>
    <w:rsid w:val="003D76AD"/>
    <w:rsid w:val="003E39D5"/>
    <w:rsid w:val="003E5B3A"/>
    <w:rsid w:val="003F0CF6"/>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2D21"/>
    <w:rsid w:val="004B3EEF"/>
    <w:rsid w:val="004B4B35"/>
    <w:rsid w:val="004B51D0"/>
    <w:rsid w:val="004B7086"/>
    <w:rsid w:val="004B787F"/>
    <w:rsid w:val="004C0E6E"/>
    <w:rsid w:val="004C3E14"/>
    <w:rsid w:val="004C4BA8"/>
    <w:rsid w:val="004C63CE"/>
    <w:rsid w:val="004C72E3"/>
    <w:rsid w:val="004C7DD8"/>
    <w:rsid w:val="004D1D3D"/>
    <w:rsid w:val="004D2786"/>
    <w:rsid w:val="004D3578"/>
    <w:rsid w:val="004D367D"/>
    <w:rsid w:val="004D43CE"/>
    <w:rsid w:val="004D5762"/>
    <w:rsid w:val="004D6533"/>
    <w:rsid w:val="004D66F7"/>
    <w:rsid w:val="004E213A"/>
    <w:rsid w:val="004E3D19"/>
    <w:rsid w:val="004E54AB"/>
    <w:rsid w:val="004E556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25BA"/>
    <w:rsid w:val="00553605"/>
    <w:rsid w:val="00554DE9"/>
    <w:rsid w:val="00557C96"/>
    <w:rsid w:val="00560022"/>
    <w:rsid w:val="0056101A"/>
    <w:rsid w:val="0056122D"/>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048A"/>
    <w:rsid w:val="006114E6"/>
    <w:rsid w:val="00611E9F"/>
    <w:rsid w:val="0061241B"/>
    <w:rsid w:val="00614A58"/>
    <w:rsid w:val="00614FDF"/>
    <w:rsid w:val="00616752"/>
    <w:rsid w:val="00617EA3"/>
    <w:rsid w:val="0062030C"/>
    <w:rsid w:val="0062167B"/>
    <w:rsid w:val="00621EA2"/>
    <w:rsid w:val="0062601A"/>
    <w:rsid w:val="00626D20"/>
    <w:rsid w:val="00630099"/>
    <w:rsid w:val="0063368C"/>
    <w:rsid w:val="00635A3D"/>
    <w:rsid w:val="00635C8A"/>
    <w:rsid w:val="00636CD1"/>
    <w:rsid w:val="00642EA8"/>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064B"/>
    <w:rsid w:val="006A2A1E"/>
    <w:rsid w:val="006A5662"/>
    <w:rsid w:val="006A5ACF"/>
    <w:rsid w:val="006B1186"/>
    <w:rsid w:val="006B37F0"/>
    <w:rsid w:val="006B3BDF"/>
    <w:rsid w:val="006B444D"/>
    <w:rsid w:val="006B5776"/>
    <w:rsid w:val="006B6585"/>
    <w:rsid w:val="006C0246"/>
    <w:rsid w:val="006C0482"/>
    <w:rsid w:val="006C53BE"/>
    <w:rsid w:val="006C5929"/>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53B6"/>
    <w:rsid w:val="00796758"/>
    <w:rsid w:val="007A14A3"/>
    <w:rsid w:val="007A212F"/>
    <w:rsid w:val="007A251B"/>
    <w:rsid w:val="007A2A98"/>
    <w:rsid w:val="007A40E9"/>
    <w:rsid w:val="007A58D6"/>
    <w:rsid w:val="007A5CDD"/>
    <w:rsid w:val="007A7083"/>
    <w:rsid w:val="007B0A15"/>
    <w:rsid w:val="007B0ECA"/>
    <w:rsid w:val="007B326B"/>
    <w:rsid w:val="007B6D76"/>
    <w:rsid w:val="007C1C48"/>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0CC7"/>
    <w:rsid w:val="008519DE"/>
    <w:rsid w:val="00862605"/>
    <w:rsid w:val="008646C8"/>
    <w:rsid w:val="00865F7B"/>
    <w:rsid w:val="00866962"/>
    <w:rsid w:val="008673AC"/>
    <w:rsid w:val="00867DCA"/>
    <w:rsid w:val="00870CBF"/>
    <w:rsid w:val="00871AB2"/>
    <w:rsid w:val="0087201F"/>
    <w:rsid w:val="00872F29"/>
    <w:rsid w:val="008760AD"/>
    <w:rsid w:val="008765EE"/>
    <w:rsid w:val="008768CA"/>
    <w:rsid w:val="0088020F"/>
    <w:rsid w:val="00880597"/>
    <w:rsid w:val="00884A89"/>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1852"/>
    <w:rsid w:val="008D3E21"/>
    <w:rsid w:val="008D757E"/>
    <w:rsid w:val="008D7A4F"/>
    <w:rsid w:val="008E1F76"/>
    <w:rsid w:val="008E3823"/>
    <w:rsid w:val="008E4AE8"/>
    <w:rsid w:val="008E5F11"/>
    <w:rsid w:val="008E6C36"/>
    <w:rsid w:val="008F049A"/>
    <w:rsid w:val="008F22D7"/>
    <w:rsid w:val="008F6258"/>
    <w:rsid w:val="008F6674"/>
    <w:rsid w:val="0090168C"/>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608F"/>
    <w:rsid w:val="00962CAE"/>
    <w:rsid w:val="00964FF9"/>
    <w:rsid w:val="00965E60"/>
    <w:rsid w:val="00972446"/>
    <w:rsid w:val="00974CF7"/>
    <w:rsid w:val="009761A5"/>
    <w:rsid w:val="00980FAE"/>
    <w:rsid w:val="0098294C"/>
    <w:rsid w:val="00983AF9"/>
    <w:rsid w:val="00984452"/>
    <w:rsid w:val="00984E84"/>
    <w:rsid w:val="00987AD5"/>
    <w:rsid w:val="00987E58"/>
    <w:rsid w:val="00995520"/>
    <w:rsid w:val="009964DF"/>
    <w:rsid w:val="009A0093"/>
    <w:rsid w:val="009A3905"/>
    <w:rsid w:val="009A39C5"/>
    <w:rsid w:val="009B2227"/>
    <w:rsid w:val="009B2D1C"/>
    <w:rsid w:val="009B3935"/>
    <w:rsid w:val="009B4FA9"/>
    <w:rsid w:val="009B5EA8"/>
    <w:rsid w:val="009B75B5"/>
    <w:rsid w:val="009B7C59"/>
    <w:rsid w:val="009D0129"/>
    <w:rsid w:val="009D0BC6"/>
    <w:rsid w:val="009D171B"/>
    <w:rsid w:val="009D19C6"/>
    <w:rsid w:val="009D4E51"/>
    <w:rsid w:val="009E1C56"/>
    <w:rsid w:val="009E5625"/>
    <w:rsid w:val="009F37B7"/>
    <w:rsid w:val="009F41E8"/>
    <w:rsid w:val="00A01906"/>
    <w:rsid w:val="00A06DD1"/>
    <w:rsid w:val="00A10D3D"/>
    <w:rsid w:val="00A10F02"/>
    <w:rsid w:val="00A11B99"/>
    <w:rsid w:val="00A14EF2"/>
    <w:rsid w:val="00A164B4"/>
    <w:rsid w:val="00A2146F"/>
    <w:rsid w:val="00A2287B"/>
    <w:rsid w:val="00A22D52"/>
    <w:rsid w:val="00A26A9A"/>
    <w:rsid w:val="00A30BB1"/>
    <w:rsid w:val="00A36A98"/>
    <w:rsid w:val="00A36FC2"/>
    <w:rsid w:val="00A377DB"/>
    <w:rsid w:val="00A37A4F"/>
    <w:rsid w:val="00A43B58"/>
    <w:rsid w:val="00A51220"/>
    <w:rsid w:val="00A52D95"/>
    <w:rsid w:val="00A53724"/>
    <w:rsid w:val="00A56940"/>
    <w:rsid w:val="00A64E2E"/>
    <w:rsid w:val="00A651F6"/>
    <w:rsid w:val="00A65ACC"/>
    <w:rsid w:val="00A70153"/>
    <w:rsid w:val="00A730D4"/>
    <w:rsid w:val="00A736DB"/>
    <w:rsid w:val="00A7511B"/>
    <w:rsid w:val="00A75564"/>
    <w:rsid w:val="00A757CD"/>
    <w:rsid w:val="00A75E53"/>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4C35"/>
    <w:rsid w:val="00A95CAA"/>
    <w:rsid w:val="00A95F52"/>
    <w:rsid w:val="00AA35EF"/>
    <w:rsid w:val="00AA6FEE"/>
    <w:rsid w:val="00AB093A"/>
    <w:rsid w:val="00AB0C9E"/>
    <w:rsid w:val="00AB3293"/>
    <w:rsid w:val="00AB59C2"/>
    <w:rsid w:val="00AC1112"/>
    <w:rsid w:val="00AC1B1B"/>
    <w:rsid w:val="00AC31DE"/>
    <w:rsid w:val="00AC3BD4"/>
    <w:rsid w:val="00AC7CAA"/>
    <w:rsid w:val="00AD1D87"/>
    <w:rsid w:val="00AD3E86"/>
    <w:rsid w:val="00AD55F6"/>
    <w:rsid w:val="00AD670A"/>
    <w:rsid w:val="00AE12B0"/>
    <w:rsid w:val="00AE1E69"/>
    <w:rsid w:val="00AE41B8"/>
    <w:rsid w:val="00B05689"/>
    <w:rsid w:val="00B11669"/>
    <w:rsid w:val="00B1496E"/>
    <w:rsid w:val="00B15449"/>
    <w:rsid w:val="00B20D4F"/>
    <w:rsid w:val="00B23B52"/>
    <w:rsid w:val="00B245BD"/>
    <w:rsid w:val="00B25186"/>
    <w:rsid w:val="00B27A9E"/>
    <w:rsid w:val="00B309A0"/>
    <w:rsid w:val="00B30D5E"/>
    <w:rsid w:val="00B3114E"/>
    <w:rsid w:val="00B43043"/>
    <w:rsid w:val="00B439B5"/>
    <w:rsid w:val="00B45183"/>
    <w:rsid w:val="00B63410"/>
    <w:rsid w:val="00B66D41"/>
    <w:rsid w:val="00B70C49"/>
    <w:rsid w:val="00B723AB"/>
    <w:rsid w:val="00B72840"/>
    <w:rsid w:val="00B759BC"/>
    <w:rsid w:val="00B77B74"/>
    <w:rsid w:val="00B8142A"/>
    <w:rsid w:val="00B81691"/>
    <w:rsid w:val="00B82847"/>
    <w:rsid w:val="00B83EC4"/>
    <w:rsid w:val="00B865FC"/>
    <w:rsid w:val="00B9293D"/>
    <w:rsid w:val="00B93379"/>
    <w:rsid w:val="00B946CF"/>
    <w:rsid w:val="00B9514C"/>
    <w:rsid w:val="00B95E33"/>
    <w:rsid w:val="00BA2361"/>
    <w:rsid w:val="00BA33F7"/>
    <w:rsid w:val="00BA6B00"/>
    <w:rsid w:val="00BB0B07"/>
    <w:rsid w:val="00BB3988"/>
    <w:rsid w:val="00BC0F7D"/>
    <w:rsid w:val="00BC3BE1"/>
    <w:rsid w:val="00BC6943"/>
    <w:rsid w:val="00BC6E5E"/>
    <w:rsid w:val="00BC6FF0"/>
    <w:rsid w:val="00BD0445"/>
    <w:rsid w:val="00BD2797"/>
    <w:rsid w:val="00BD289D"/>
    <w:rsid w:val="00BD3B00"/>
    <w:rsid w:val="00BD58EF"/>
    <w:rsid w:val="00BD5E97"/>
    <w:rsid w:val="00BD6A80"/>
    <w:rsid w:val="00BE1EA1"/>
    <w:rsid w:val="00BE591B"/>
    <w:rsid w:val="00BE6C0B"/>
    <w:rsid w:val="00BE7AEA"/>
    <w:rsid w:val="00BF7846"/>
    <w:rsid w:val="00C042F8"/>
    <w:rsid w:val="00C06A6E"/>
    <w:rsid w:val="00C06F59"/>
    <w:rsid w:val="00C077D5"/>
    <w:rsid w:val="00C20358"/>
    <w:rsid w:val="00C22C38"/>
    <w:rsid w:val="00C23A85"/>
    <w:rsid w:val="00C25AF5"/>
    <w:rsid w:val="00C27343"/>
    <w:rsid w:val="00C32A9B"/>
    <w:rsid w:val="00C33079"/>
    <w:rsid w:val="00C3435B"/>
    <w:rsid w:val="00C357CF"/>
    <w:rsid w:val="00C45231"/>
    <w:rsid w:val="00C45E88"/>
    <w:rsid w:val="00C46408"/>
    <w:rsid w:val="00C47B67"/>
    <w:rsid w:val="00C509FA"/>
    <w:rsid w:val="00C50AEB"/>
    <w:rsid w:val="00C50BE0"/>
    <w:rsid w:val="00C50C97"/>
    <w:rsid w:val="00C51520"/>
    <w:rsid w:val="00C53E73"/>
    <w:rsid w:val="00C55E67"/>
    <w:rsid w:val="00C60AF5"/>
    <w:rsid w:val="00C675BD"/>
    <w:rsid w:val="00C70529"/>
    <w:rsid w:val="00C7055D"/>
    <w:rsid w:val="00C72833"/>
    <w:rsid w:val="00C755BC"/>
    <w:rsid w:val="00C76379"/>
    <w:rsid w:val="00C77572"/>
    <w:rsid w:val="00C8018F"/>
    <w:rsid w:val="00C8096B"/>
    <w:rsid w:val="00C81BAB"/>
    <w:rsid w:val="00C84FCB"/>
    <w:rsid w:val="00C8528F"/>
    <w:rsid w:val="00C87E0A"/>
    <w:rsid w:val="00C920D3"/>
    <w:rsid w:val="00C92E51"/>
    <w:rsid w:val="00C92EAD"/>
    <w:rsid w:val="00C93F40"/>
    <w:rsid w:val="00CA112D"/>
    <w:rsid w:val="00CA1F04"/>
    <w:rsid w:val="00CA354D"/>
    <w:rsid w:val="00CA3C22"/>
    <w:rsid w:val="00CA3D0C"/>
    <w:rsid w:val="00CA3D3C"/>
    <w:rsid w:val="00CB1860"/>
    <w:rsid w:val="00CB1BFA"/>
    <w:rsid w:val="00CB4390"/>
    <w:rsid w:val="00CB54E9"/>
    <w:rsid w:val="00CB6893"/>
    <w:rsid w:val="00CC1AED"/>
    <w:rsid w:val="00CC3B24"/>
    <w:rsid w:val="00CC5B5E"/>
    <w:rsid w:val="00CC5CAB"/>
    <w:rsid w:val="00CC6DCD"/>
    <w:rsid w:val="00CD1985"/>
    <w:rsid w:val="00CD1B2E"/>
    <w:rsid w:val="00CD2E6C"/>
    <w:rsid w:val="00CD7F93"/>
    <w:rsid w:val="00CE3560"/>
    <w:rsid w:val="00CE3858"/>
    <w:rsid w:val="00CE46FE"/>
    <w:rsid w:val="00CE5864"/>
    <w:rsid w:val="00CF3491"/>
    <w:rsid w:val="00CF3A66"/>
    <w:rsid w:val="00CF3FE8"/>
    <w:rsid w:val="00CF54C2"/>
    <w:rsid w:val="00D027BC"/>
    <w:rsid w:val="00D03DD8"/>
    <w:rsid w:val="00D04C05"/>
    <w:rsid w:val="00D13BC3"/>
    <w:rsid w:val="00D176B4"/>
    <w:rsid w:val="00D21A8C"/>
    <w:rsid w:val="00D223C3"/>
    <w:rsid w:val="00D25AE2"/>
    <w:rsid w:val="00D273E4"/>
    <w:rsid w:val="00D3132E"/>
    <w:rsid w:val="00D318B3"/>
    <w:rsid w:val="00D34C5C"/>
    <w:rsid w:val="00D34FF2"/>
    <w:rsid w:val="00D35B7F"/>
    <w:rsid w:val="00D36351"/>
    <w:rsid w:val="00D378D2"/>
    <w:rsid w:val="00D457F8"/>
    <w:rsid w:val="00D45C61"/>
    <w:rsid w:val="00D4734E"/>
    <w:rsid w:val="00D53215"/>
    <w:rsid w:val="00D63728"/>
    <w:rsid w:val="00D71C86"/>
    <w:rsid w:val="00D738D6"/>
    <w:rsid w:val="00D73CC3"/>
    <w:rsid w:val="00D748A5"/>
    <w:rsid w:val="00D755EB"/>
    <w:rsid w:val="00D805DC"/>
    <w:rsid w:val="00D81E6C"/>
    <w:rsid w:val="00D82135"/>
    <w:rsid w:val="00D82CAE"/>
    <w:rsid w:val="00D8773A"/>
    <w:rsid w:val="00D87E00"/>
    <w:rsid w:val="00D9134D"/>
    <w:rsid w:val="00D92918"/>
    <w:rsid w:val="00D93827"/>
    <w:rsid w:val="00D95EA8"/>
    <w:rsid w:val="00D96FD2"/>
    <w:rsid w:val="00D97121"/>
    <w:rsid w:val="00DA0DCE"/>
    <w:rsid w:val="00DA1A1C"/>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29"/>
    <w:rsid w:val="00DC427D"/>
    <w:rsid w:val="00DC4DA2"/>
    <w:rsid w:val="00DC66EF"/>
    <w:rsid w:val="00DD2B63"/>
    <w:rsid w:val="00DD732C"/>
    <w:rsid w:val="00DE2532"/>
    <w:rsid w:val="00DE2977"/>
    <w:rsid w:val="00DE35FF"/>
    <w:rsid w:val="00DE70F0"/>
    <w:rsid w:val="00DE7549"/>
    <w:rsid w:val="00DF2B1F"/>
    <w:rsid w:val="00DF3698"/>
    <w:rsid w:val="00DF62CD"/>
    <w:rsid w:val="00DF6DE5"/>
    <w:rsid w:val="00DF732C"/>
    <w:rsid w:val="00E10BBF"/>
    <w:rsid w:val="00E11C81"/>
    <w:rsid w:val="00E11E1F"/>
    <w:rsid w:val="00E12C83"/>
    <w:rsid w:val="00E15B39"/>
    <w:rsid w:val="00E17DD7"/>
    <w:rsid w:val="00E3076C"/>
    <w:rsid w:val="00E341C5"/>
    <w:rsid w:val="00E52750"/>
    <w:rsid w:val="00E52C3C"/>
    <w:rsid w:val="00E55A0F"/>
    <w:rsid w:val="00E55F02"/>
    <w:rsid w:val="00E60427"/>
    <w:rsid w:val="00E70BF8"/>
    <w:rsid w:val="00E73037"/>
    <w:rsid w:val="00E748C2"/>
    <w:rsid w:val="00E74E51"/>
    <w:rsid w:val="00E75832"/>
    <w:rsid w:val="00E77645"/>
    <w:rsid w:val="00E80675"/>
    <w:rsid w:val="00E81701"/>
    <w:rsid w:val="00E82B92"/>
    <w:rsid w:val="00E82EA8"/>
    <w:rsid w:val="00E84656"/>
    <w:rsid w:val="00E85B16"/>
    <w:rsid w:val="00E85B50"/>
    <w:rsid w:val="00E9405E"/>
    <w:rsid w:val="00EA0EC4"/>
    <w:rsid w:val="00EA699E"/>
    <w:rsid w:val="00EB0140"/>
    <w:rsid w:val="00EB0991"/>
    <w:rsid w:val="00EB26BD"/>
    <w:rsid w:val="00EB32FE"/>
    <w:rsid w:val="00EB346D"/>
    <w:rsid w:val="00EB7CEC"/>
    <w:rsid w:val="00EC0419"/>
    <w:rsid w:val="00EC18D1"/>
    <w:rsid w:val="00EC2F19"/>
    <w:rsid w:val="00EC4A25"/>
    <w:rsid w:val="00EC58BC"/>
    <w:rsid w:val="00ED4A0B"/>
    <w:rsid w:val="00ED6FB8"/>
    <w:rsid w:val="00EE1D3C"/>
    <w:rsid w:val="00EE287E"/>
    <w:rsid w:val="00EE396E"/>
    <w:rsid w:val="00EE4816"/>
    <w:rsid w:val="00EE5808"/>
    <w:rsid w:val="00EE5A4D"/>
    <w:rsid w:val="00EF04FE"/>
    <w:rsid w:val="00EF0D78"/>
    <w:rsid w:val="00EF3C4B"/>
    <w:rsid w:val="00EF3DD6"/>
    <w:rsid w:val="00EF60D1"/>
    <w:rsid w:val="00F025A2"/>
    <w:rsid w:val="00F02EE4"/>
    <w:rsid w:val="00F040E3"/>
    <w:rsid w:val="00F04712"/>
    <w:rsid w:val="00F05EBE"/>
    <w:rsid w:val="00F064D8"/>
    <w:rsid w:val="00F1401D"/>
    <w:rsid w:val="00F14448"/>
    <w:rsid w:val="00F16B5E"/>
    <w:rsid w:val="00F22EC7"/>
    <w:rsid w:val="00F25979"/>
    <w:rsid w:val="00F25C8F"/>
    <w:rsid w:val="00F260FE"/>
    <w:rsid w:val="00F27B3B"/>
    <w:rsid w:val="00F30DC5"/>
    <w:rsid w:val="00F3154F"/>
    <w:rsid w:val="00F31E96"/>
    <w:rsid w:val="00F34E56"/>
    <w:rsid w:val="00F37611"/>
    <w:rsid w:val="00F4550B"/>
    <w:rsid w:val="00F47017"/>
    <w:rsid w:val="00F51B1F"/>
    <w:rsid w:val="00F5425D"/>
    <w:rsid w:val="00F60050"/>
    <w:rsid w:val="00F60AB6"/>
    <w:rsid w:val="00F64775"/>
    <w:rsid w:val="00F653B8"/>
    <w:rsid w:val="00F65722"/>
    <w:rsid w:val="00F65AF9"/>
    <w:rsid w:val="00F7012D"/>
    <w:rsid w:val="00F7225E"/>
    <w:rsid w:val="00F731D6"/>
    <w:rsid w:val="00F8002E"/>
    <w:rsid w:val="00F83C85"/>
    <w:rsid w:val="00F84A27"/>
    <w:rsid w:val="00F938D7"/>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22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61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2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612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6122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6122D"/>
    <w:pPr>
      <w:ind w:left="1701" w:hanging="1701"/>
      <w:outlineLvl w:val="4"/>
    </w:pPr>
    <w:rPr>
      <w:sz w:val="22"/>
    </w:rPr>
  </w:style>
  <w:style w:type="paragraph" w:styleId="Heading6">
    <w:name w:val="heading 6"/>
    <w:aliases w:val="T1,Header 6"/>
    <w:basedOn w:val="H6"/>
    <w:next w:val="Normal"/>
    <w:link w:val="Heading6Char"/>
    <w:qFormat/>
    <w:rsid w:val="0056122D"/>
    <w:pPr>
      <w:outlineLvl w:val="5"/>
    </w:pPr>
  </w:style>
  <w:style w:type="paragraph" w:styleId="Heading7">
    <w:name w:val="heading 7"/>
    <w:aliases w:val="L7,Header 7"/>
    <w:basedOn w:val="H6"/>
    <w:next w:val="Normal"/>
    <w:link w:val="Heading7Char"/>
    <w:qFormat/>
    <w:rsid w:val="0056122D"/>
    <w:pPr>
      <w:outlineLvl w:val="6"/>
    </w:pPr>
  </w:style>
  <w:style w:type="paragraph" w:styleId="Heading8">
    <w:name w:val="heading 8"/>
    <w:basedOn w:val="Heading1"/>
    <w:next w:val="Normal"/>
    <w:link w:val="Heading8Char"/>
    <w:qFormat/>
    <w:rsid w:val="0056122D"/>
    <w:pPr>
      <w:ind w:left="0" w:firstLine="0"/>
      <w:outlineLvl w:val="7"/>
    </w:pPr>
  </w:style>
  <w:style w:type="paragraph" w:styleId="Heading9">
    <w:name w:val="heading 9"/>
    <w:basedOn w:val="Heading8"/>
    <w:next w:val="Normal"/>
    <w:link w:val="Heading9Char"/>
    <w:qFormat/>
    <w:rsid w:val="005612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6122D"/>
    <w:pPr>
      <w:ind w:left="1985" w:hanging="1985"/>
      <w:outlineLvl w:val="9"/>
    </w:pPr>
    <w:rPr>
      <w:sz w:val="20"/>
    </w:rPr>
  </w:style>
  <w:style w:type="paragraph" w:styleId="TOC9">
    <w:name w:val="toc 9"/>
    <w:basedOn w:val="TOC8"/>
    <w:rsid w:val="0056122D"/>
    <w:pPr>
      <w:ind w:left="1418" w:hanging="1418"/>
    </w:pPr>
  </w:style>
  <w:style w:type="paragraph" w:styleId="TOC8">
    <w:name w:val="toc 8"/>
    <w:basedOn w:val="TOC1"/>
    <w:uiPriority w:val="39"/>
    <w:rsid w:val="0056122D"/>
    <w:pPr>
      <w:spacing w:before="180"/>
      <w:ind w:left="2693" w:hanging="2693"/>
    </w:pPr>
    <w:rPr>
      <w:b/>
    </w:rPr>
  </w:style>
  <w:style w:type="paragraph" w:styleId="TOC1">
    <w:name w:val="toc 1"/>
    <w:uiPriority w:val="39"/>
    <w:rsid w:val="005612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122D"/>
    <w:pPr>
      <w:keepLines/>
      <w:tabs>
        <w:tab w:val="center" w:pos="4536"/>
        <w:tab w:val="right" w:pos="9072"/>
      </w:tabs>
    </w:pPr>
    <w:rPr>
      <w:noProof/>
    </w:rPr>
  </w:style>
  <w:style w:type="character" w:customStyle="1" w:styleId="ZGSM">
    <w:name w:val="ZGSM"/>
    <w:rsid w:val="005612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22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1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122D"/>
    <w:pPr>
      <w:ind w:left="1701" w:hanging="1701"/>
    </w:pPr>
  </w:style>
  <w:style w:type="paragraph" w:styleId="TOC4">
    <w:name w:val="toc 4"/>
    <w:basedOn w:val="TOC3"/>
    <w:uiPriority w:val="39"/>
    <w:rsid w:val="0056122D"/>
    <w:pPr>
      <w:ind w:left="1418" w:hanging="1418"/>
    </w:pPr>
  </w:style>
  <w:style w:type="paragraph" w:styleId="TOC3">
    <w:name w:val="toc 3"/>
    <w:basedOn w:val="TOC2"/>
    <w:uiPriority w:val="39"/>
    <w:rsid w:val="0056122D"/>
    <w:pPr>
      <w:ind w:left="1134" w:hanging="1134"/>
    </w:pPr>
  </w:style>
  <w:style w:type="paragraph" w:styleId="TOC2">
    <w:name w:val="toc 2"/>
    <w:basedOn w:val="TOC1"/>
    <w:uiPriority w:val="39"/>
    <w:rsid w:val="0056122D"/>
    <w:pPr>
      <w:keepNext w:val="0"/>
      <w:spacing w:before="0"/>
      <w:ind w:left="851" w:hanging="851"/>
    </w:pPr>
    <w:rPr>
      <w:sz w:val="20"/>
    </w:rPr>
  </w:style>
  <w:style w:type="paragraph" w:styleId="Footer">
    <w:name w:val="footer"/>
    <w:basedOn w:val="Header"/>
    <w:link w:val="FooterChar"/>
    <w:rsid w:val="0056122D"/>
    <w:pPr>
      <w:jc w:val="center"/>
    </w:pPr>
    <w:rPr>
      <w:i/>
    </w:rPr>
  </w:style>
  <w:style w:type="paragraph" w:customStyle="1" w:styleId="TT">
    <w:name w:val="TT"/>
    <w:basedOn w:val="Heading1"/>
    <w:next w:val="Normal"/>
    <w:rsid w:val="0056122D"/>
    <w:pPr>
      <w:outlineLvl w:val="9"/>
    </w:pPr>
  </w:style>
  <w:style w:type="paragraph" w:customStyle="1" w:styleId="NF">
    <w:name w:val="NF"/>
    <w:basedOn w:val="NO"/>
    <w:rsid w:val="0056122D"/>
    <w:pPr>
      <w:keepNext/>
      <w:spacing w:after="0"/>
    </w:pPr>
    <w:rPr>
      <w:rFonts w:ascii="Arial" w:hAnsi="Arial"/>
      <w:sz w:val="18"/>
    </w:rPr>
  </w:style>
  <w:style w:type="paragraph" w:customStyle="1" w:styleId="NO">
    <w:name w:val="NO"/>
    <w:basedOn w:val="Normal"/>
    <w:link w:val="NOChar"/>
    <w:rsid w:val="0056122D"/>
    <w:pPr>
      <w:keepLines/>
      <w:ind w:left="1135" w:hanging="851"/>
    </w:pPr>
  </w:style>
  <w:style w:type="paragraph" w:customStyle="1" w:styleId="PL">
    <w:name w:val="PL"/>
    <w:link w:val="PLChar"/>
    <w:rsid w:val="00561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122D"/>
    <w:pPr>
      <w:jc w:val="right"/>
    </w:pPr>
  </w:style>
  <w:style w:type="paragraph" w:customStyle="1" w:styleId="TAL">
    <w:name w:val="TAL"/>
    <w:basedOn w:val="Normal"/>
    <w:link w:val="TALChar"/>
    <w:rsid w:val="0056122D"/>
    <w:pPr>
      <w:keepNext/>
      <w:keepLines/>
      <w:spacing w:after="0"/>
    </w:pPr>
    <w:rPr>
      <w:rFonts w:ascii="Arial" w:hAnsi="Arial"/>
      <w:sz w:val="18"/>
    </w:rPr>
  </w:style>
  <w:style w:type="paragraph" w:customStyle="1" w:styleId="TAH">
    <w:name w:val="TAH"/>
    <w:basedOn w:val="TAC"/>
    <w:link w:val="TAHCar"/>
    <w:rsid w:val="0056122D"/>
    <w:rPr>
      <w:b/>
    </w:rPr>
  </w:style>
  <w:style w:type="paragraph" w:customStyle="1" w:styleId="TAC">
    <w:name w:val="TAC"/>
    <w:basedOn w:val="TAL"/>
    <w:link w:val="TACCar"/>
    <w:rsid w:val="0056122D"/>
    <w:pPr>
      <w:jc w:val="center"/>
    </w:pPr>
  </w:style>
  <w:style w:type="paragraph" w:customStyle="1" w:styleId="LD">
    <w:name w:val="LD"/>
    <w:rsid w:val="00561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122D"/>
    <w:pPr>
      <w:keepLines/>
      <w:ind w:left="1702" w:hanging="1418"/>
    </w:pPr>
  </w:style>
  <w:style w:type="paragraph" w:customStyle="1" w:styleId="FP">
    <w:name w:val="FP"/>
    <w:basedOn w:val="Normal"/>
    <w:rsid w:val="0056122D"/>
    <w:pPr>
      <w:spacing w:after="0"/>
    </w:pPr>
  </w:style>
  <w:style w:type="paragraph" w:customStyle="1" w:styleId="NW">
    <w:name w:val="NW"/>
    <w:basedOn w:val="NO"/>
    <w:rsid w:val="0056122D"/>
    <w:pPr>
      <w:spacing w:after="0"/>
    </w:pPr>
  </w:style>
  <w:style w:type="paragraph" w:customStyle="1" w:styleId="EW">
    <w:name w:val="EW"/>
    <w:basedOn w:val="EX"/>
    <w:rsid w:val="0056122D"/>
    <w:pPr>
      <w:spacing w:after="0"/>
    </w:pPr>
  </w:style>
  <w:style w:type="paragraph" w:customStyle="1" w:styleId="B1">
    <w:name w:val="B1"/>
    <w:basedOn w:val="List"/>
    <w:link w:val="B1Char"/>
    <w:rsid w:val="0056122D"/>
  </w:style>
  <w:style w:type="paragraph" w:styleId="TOC6">
    <w:name w:val="toc 6"/>
    <w:basedOn w:val="TOC5"/>
    <w:next w:val="Normal"/>
    <w:uiPriority w:val="39"/>
    <w:rsid w:val="0056122D"/>
    <w:pPr>
      <w:ind w:left="1985" w:hanging="1985"/>
    </w:pPr>
  </w:style>
  <w:style w:type="paragraph" w:styleId="TOC7">
    <w:name w:val="toc 7"/>
    <w:basedOn w:val="TOC6"/>
    <w:next w:val="Normal"/>
    <w:rsid w:val="0056122D"/>
    <w:pPr>
      <w:ind w:left="2268" w:hanging="2268"/>
    </w:pPr>
  </w:style>
  <w:style w:type="paragraph" w:customStyle="1" w:styleId="EditorsNote">
    <w:name w:val="Editor's Note"/>
    <w:aliases w:val="EN,Editor's Noteormal"/>
    <w:basedOn w:val="NO"/>
    <w:link w:val="EditorsNoteCarCar"/>
    <w:rsid w:val="0056122D"/>
    <w:rPr>
      <w:color w:val="FF0000"/>
    </w:rPr>
  </w:style>
  <w:style w:type="paragraph" w:customStyle="1" w:styleId="TH">
    <w:name w:val="TH"/>
    <w:basedOn w:val="Normal"/>
    <w:link w:val="THChar"/>
    <w:rsid w:val="0056122D"/>
    <w:pPr>
      <w:keepNext/>
      <w:keepLines/>
      <w:spacing w:before="60"/>
      <w:jc w:val="center"/>
    </w:pPr>
    <w:rPr>
      <w:rFonts w:ascii="Arial" w:hAnsi="Arial"/>
      <w:b/>
    </w:rPr>
  </w:style>
  <w:style w:type="paragraph" w:customStyle="1" w:styleId="ZA">
    <w:name w:val="ZA"/>
    <w:rsid w:val="00561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1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1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1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122D"/>
    <w:pPr>
      <w:ind w:left="851" w:hanging="851"/>
    </w:pPr>
  </w:style>
  <w:style w:type="paragraph" w:customStyle="1" w:styleId="ZH">
    <w:name w:val="ZH"/>
    <w:rsid w:val="00561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6122D"/>
    <w:pPr>
      <w:keepNext w:val="0"/>
      <w:spacing w:before="0" w:after="240"/>
    </w:pPr>
  </w:style>
  <w:style w:type="paragraph" w:customStyle="1" w:styleId="ZG">
    <w:name w:val="ZG"/>
    <w:rsid w:val="00561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56122D"/>
  </w:style>
  <w:style w:type="paragraph" w:customStyle="1" w:styleId="B3">
    <w:name w:val="B3"/>
    <w:basedOn w:val="List3"/>
    <w:link w:val="B3Char"/>
    <w:rsid w:val="0056122D"/>
  </w:style>
  <w:style w:type="paragraph" w:customStyle="1" w:styleId="B4">
    <w:name w:val="B4"/>
    <w:basedOn w:val="List4"/>
    <w:link w:val="B4Char"/>
    <w:rsid w:val="0056122D"/>
  </w:style>
  <w:style w:type="paragraph" w:customStyle="1" w:styleId="B5">
    <w:name w:val="B5"/>
    <w:basedOn w:val="List5"/>
    <w:link w:val="B5Char"/>
    <w:rsid w:val="0056122D"/>
  </w:style>
  <w:style w:type="paragraph" w:customStyle="1" w:styleId="ZTD">
    <w:name w:val="ZTD"/>
    <w:basedOn w:val="ZB"/>
    <w:rsid w:val="0056122D"/>
    <w:pPr>
      <w:framePr w:hRule="auto" w:wrap="notBeside" w:y="852"/>
    </w:pPr>
    <w:rPr>
      <w:i w:val="0"/>
      <w:sz w:val="40"/>
    </w:rPr>
  </w:style>
  <w:style w:type="paragraph" w:customStyle="1" w:styleId="ZV">
    <w:name w:val="ZV"/>
    <w:basedOn w:val="ZU"/>
    <w:rsid w:val="0056122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56122D"/>
    <w:pPr>
      <w:ind w:left="284"/>
    </w:pPr>
  </w:style>
  <w:style w:type="paragraph" w:styleId="Index1">
    <w:name w:val="index 1"/>
    <w:basedOn w:val="Normal"/>
    <w:rsid w:val="0056122D"/>
    <w:pPr>
      <w:keepLines/>
      <w:spacing w:after="0"/>
    </w:pPr>
  </w:style>
  <w:style w:type="paragraph" w:styleId="ListNumber2">
    <w:name w:val="List Number 2"/>
    <w:basedOn w:val="ListNumber"/>
    <w:rsid w:val="0056122D"/>
    <w:pPr>
      <w:ind w:left="851"/>
    </w:pPr>
  </w:style>
  <w:style w:type="character" w:styleId="FootnoteReference">
    <w:name w:val="footnote reference"/>
    <w:basedOn w:val="DefaultParagraphFont"/>
    <w:rsid w:val="005612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6122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56122D"/>
    <w:pPr>
      <w:ind w:left="851"/>
    </w:pPr>
  </w:style>
  <w:style w:type="paragraph" w:styleId="ListBullet3">
    <w:name w:val="List Bullet 3"/>
    <w:basedOn w:val="ListBullet2"/>
    <w:rsid w:val="0056122D"/>
    <w:pPr>
      <w:ind w:left="1135"/>
    </w:pPr>
  </w:style>
  <w:style w:type="paragraph" w:styleId="ListNumber">
    <w:name w:val="List Number"/>
    <w:basedOn w:val="List"/>
    <w:rsid w:val="0056122D"/>
  </w:style>
  <w:style w:type="paragraph" w:styleId="List2">
    <w:name w:val="List 2"/>
    <w:basedOn w:val="List"/>
    <w:link w:val="List2Char"/>
    <w:rsid w:val="0056122D"/>
    <w:pPr>
      <w:ind w:left="851"/>
    </w:pPr>
  </w:style>
  <w:style w:type="paragraph" w:styleId="List3">
    <w:name w:val="List 3"/>
    <w:basedOn w:val="List2"/>
    <w:link w:val="List3Char"/>
    <w:rsid w:val="0056122D"/>
    <w:pPr>
      <w:ind w:left="1135"/>
    </w:pPr>
  </w:style>
  <w:style w:type="paragraph" w:styleId="List4">
    <w:name w:val="List 4"/>
    <w:basedOn w:val="List3"/>
    <w:rsid w:val="0056122D"/>
    <w:pPr>
      <w:ind w:left="1418"/>
    </w:pPr>
  </w:style>
  <w:style w:type="paragraph" w:styleId="List5">
    <w:name w:val="List 5"/>
    <w:basedOn w:val="List4"/>
    <w:rsid w:val="0056122D"/>
    <w:pPr>
      <w:ind w:left="1702"/>
    </w:pPr>
  </w:style>
  <w:style w:type="paragraph" w:styleId="List">
    <w:name w:val="List"/>
    <w:basedOn w:val="Normal"/>
    <w:link w:val="ListChar3"/>
    <w:rsid w:val="0056122D"/>
    <w:pPr>
      <w:ind w:left="568" w:hanging="284"/>
    </w:pPr>
  </w:style>
  <w:style w:type="paragraph" w:styleId="ListBullet">
    <w:name w:val="List Bullet"/>
    <w:basedOn w:val="List"/>
    <w:rsid w:val="0056122D"/>
  </w:style>
  <w:style w:type="paragraph" w:styleId="ListBullet4">
    <w:name w:val="List Bullet 4"/>
    <w:basedOn w:val="ListBullet3"/>
    <w:rsid w:val="0056122D"/>
    <w:pPr>
      <w:ind w:left="1418"/>
    </w:pPr>
  </w:style>
  <w:style w:type="paragraph" w:styleId="ListBullet5">
    <w:name w:val="List Bullet 5"/>
    <w:basedOn w:val="ListBullet4"/>
    <w:rsid w:val="0056122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998775792">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customXml/itemProps2.xml><?xml version="1.0" encoding="utf-8"?>
<ds:datastoreItem xmlns:ds="http://schemas.openxmlformats.org/officeDocument/2006/customXml" ds:itemID="{3E981007-5ED9-433F-963F-24251677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F9082-BCF2-409F-A0FC-4049B1662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4695</Words>
  <Characters>26762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2</cp:revision>
  <dcterms:created xsi:type="dcterms:W3CDTF">2025-02-07T23:08:00Z</dcterms:created>
  <dcterms:modified xsi:type="dcterms:W3CDTF">2025-02-07T23:08:00Z</dcterms:modified>
</cp:coreProperties>
</file>